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6BA59" w14:textId="33C5A468" w:rsidR="00554598" w:rsidRPr="009B3464" w:rsidRDefault="00554598" w:rsidP="00554598">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#102-e                                                   R1-</w:t>
      </w:r>
      <w:r w:rsidR="009B3464" w:rsidRPr="009B3464">
        <w:rPr>
          <w:b/>
          <w:noProof/>
          <w:sz w:val="24"/>
        </w:rPr>
        <w:t>200649</w:t>
      </w:r>
      <w:r w:rsidR="009B3464">
        <w:rPr>
          <w:b/>
          <w:noProof/>
          <w:sz w:val="24"/>
        </w:rPr>
        <w:t>5</w:t>
      </w:r>
      <w:r>
        <w:rPr>
          <w:b/>
          <w:i/>
          <w:noProof/>
          <w:sz w:val="28"/>
        </w:rPr>
        <w:tab/>
      </w:r>
    </w:p>
    <w:p w14:paraId="75A7A3E6" w14:textId="77777777" w:rsidR="00554598" w:rsidRPr="000C3D4F" w:rsidRDefault="00554598" w:rsidP="00554598">
      <w:pPr>
        <w:pStyle w:val="CRCoverPage"/>
        <w:outlineLvl w:val="0"/>
        <w:rPr>
          <w:rFonts w:eastAsia="MS Mincho" w:cs="Arial"/>
          <w:b/>
          <w:bCs/>
          <w:sz w:val="24"/>
          <w:szCs w:val="24"/>
          <w:lang w:eastAsia="ja-JP"/>
        </w:rPr>
      </w:pPr>
      <w:r w:rsidRPr="008573AD">
        <w:rPr>
          <w:rFonts w:eastAsia="MS Mincho" w:cs="Arial"/>
          <w:b/>
          <w:bCs/>
          <w:sz w:val="24"/>
          <w:szCs w:val="24"/>
          <w:lang w:eastAsia="ja-JP"/>
        </w:rPr>
        <w:t>e-Meeting, August 17</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xml:space="preserve"> – 28</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2020</w:t>
      </w:r>
    </w:p>
    <w:p w14:paraId="7532909A" w14:textId="77777777" w:rsidR="00B23EB7" w:rsidRPr="00554598" w:rsidRDefault="00B23EB7" w:rsidP="00B23EB7">
      <w:pPr>
        <w:tabs>
          <w:tab w:val="center" w:pos="4536"/>
          <w:tab w:val="right" w:pos="9072"/>
        </w:tabs>
        <w:rPr>
          <w:rFonts w:ascii="Arial" w:eastAsia="MS Mincho" w:hAnsi="Arial" w:cs="Arial"/>
          <w:b/>
          <w:bCs/>
          <w:lang w:val="en-GB" w:eastAsia="ja-JP"/>
        </w:rPr>
      </w:pPr>
    </w:p>
    <w:p w14:paraId="2FE24820" w14:textId="39A20F26"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C811CC8"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Remaining Issues on Multi-beam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78ECA3A9"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multi-beam </w:t>
      </w:r>
      <w:r w:rsidR="0005612B">
        <w:rPr>
          <w:lang w:val="en-US"/>
        </w:rPr>
        <w:t>operation</w:t>
      </w:r>
      <w:r>
        <w:rPr>
          <w:lang w:val="en-US"/>
        </w:rPr>
        <w:t xml:space="preserve"> </w:t>
      </w:r>
      <w:r w:rsidR="005B1AD1">
        <w:rPr>
          <w:lang w:val="en-US"/>
        </w:rPr>
        <w:t>on overhead and latency reduction</w:t>
      </w:r>
      <w:r w:rsidR="00A30F3E">
        <w:rPr>
          <w:lang w:val="en-US"/>
        </w:rPr>
        <w:t>.</w:t>
      </w:r>
    </w:p>
    <w:p w14:paraId="5AC098ED" w14:textId="55FD7365" w:rsidR="005B29EA" w:rsidRPr="00AB77B2" w:rsidRDefault="00D623A6" w:rsidP="00AB77B2">
      <w:pPr>
        <w:pStyle w:val="Heading1"/>
      </w:pPr>
      <w:r w:rsidRPr="00D623A6">
        <w:t>Overhead and latency reduction</w:t>
      </w:r>
    </w:p>
    <w:p w14:paraId="4DEE9884" w14:textId="0EED1F6F" w:rsidR="0045783D" w:rsidRDefault="0045783D" w:rsidP="0045783D">
      <w:pPr>
        <w:pStyle w:val="0Maintext"/>
        <w:spacing w:after="120" w:afterAutospacing="0" w:line="240" w:lineRule="auto"/>
        <w:ind w:firstLine="0"/>
        <w:rPr>
          <w:lang w:val="en-US"/>
        </w:rPr>
      </w:pPr>
      <w:r>
        <w:rPr>
          <w:lang w:val="en-US"/>
        </w:rPr>
        <w:t>When spatial relation and pathloss RS are not configured, for single-TRP mode, the default beam and default pathloss RS has been defined to be based on the TCI state for CORESET with lowest ID. But for multi-TRP mode, this has not been defined. Since multi-TRP operation is supported in Rel-16, it should be necessary to define the default beam for multi-TRP operation as well.</w:t>
      </w:r>
    </w:p>
    <w:p w14:paraId="39DBA9CF" w14:textId="127AAFFD" w:rsidR="0045783D" w:rsidRDefault="0045783D" w:rsidP="0045783D">
      <w:pPr>
        <w:pStyle w:val="0Maintext"/>
        <w:spacing w:after="120" w:afterAutospacing="0" w:line="240" w:lineRule="auto"/>
        <w:ind w:firstLine="0"/>
        <w:rPr>
          <w:lang w:val="en-US"/>
        </w:rPr>
      </w:pPr>
      <w:r>
        <w:rPr>
          <w:lang w:val="en-US"/>
        </w:rPr>
        <w:t xml:space="preserve">For single-DCI mode, this the gNBs are well coordinated, it is not necessary to introduce new behavior. Instead, the default beam for PUCCH/SRS could be the same as that defined for single-TRP mode. For multi-DCI mode, the gNBs may be deployed based on non-ideal backhaul. Thus, the default beam for PUCCH/SRS/PUSCH associated with different </w:t>
      </w:r>
      <w:r w:rsidRPr="0045783D">
        <w:rPr>
          <w:i/>
          <w:iCs/>
          <w:lang w:val="en-US"/>
        </w:rPr>
        <w:t>CORESETPoolIndex</w:t>
      </w:r>
      <w:r>
        <w:rPr>
          <w:lang w:val="en-US"/>
        </w:rPr>
        <w:t xml:space="preserve"> should be different. Currently the association between PUCCH/SRS/PUSCH and </w:t>
      </w:r>
      <w:r w:rsidRPr="0045783D">
        <w:rPr>
          <w:i/>
          <w:iCs/>
          <w:lang w:val="en-US"/>
        </w:rPr>
        <w:t>CORESETPoolIndex</w:t>
      </w:r>
      <w:r>
        <w:rPr>
          <w:lang w:val="en-US"/>
        </w:rPr>
        <w:t xml:space="preserve"> has only been defined when they are triggered in aperiodic manner. So at least the default beam for aperiodic PUCCH/SRS and PUSCH scheduled with DCI format 0_0 can be defined to be based on the CORESET with lowest ID in active BWP on the same CC within the same CORESETPoolIndex as the CORESET with scheduling PDCCH.</w:t>
      </w:r>
    </w:p>
    <w:p w14:paraId="07BE2DFE" w14:textId="79949E8B" w:rsidR="0045783D" w:rsidRPr="008228B6" w:rsidRDefault="0045783D" w:rsidP="0045783D">
      <w:pPr>
        <w:pStyle w:val="0Maintext"/>
        <w:spacing w:after="120" w:afterAutospacing="0" w:line="240" w:lineRule="auto"/>
        <w:ind w:firstLine="0"/>
        <w:rPr>
          <w:b/>
          <w:bCs/>
          <w:i/>
          <w:iCs/>
          <w:lang w:val="en-US"/>
        </w:rPr>
      </w:pPr>
      <w:r w:rsidRPr="008228B6">
        <w:rPr>
          <w:b/>
          <w:bCs/>
          <w:i/>
          <w:iCs/>
          <w:lang w:val="en-US"/>
        </w:rPr>
        <w:t xml:space="preserve">Proposal </w:t>
      </w:r>
      <w:r w:rsidR="00AB77B2">
        <w:rPr>
          <w:b/>
          <w:bCs/>
          <w:i/>
          <w:iCs/>
          <w:lang w:val="en-US"/>
        </w:rPr>
        <w:t>1</w:t>
      </w:r>
      <w:r w:rsidRPr="008228B6">
        <w:rPr>
          <w:b/>
          <w:bCs/>
          <w:i/>
          <w:iCs/>
          <w:lang w:val="en-US"/>
        </w:rPr>
        <w:t>: With regard to the default beam</w:t>
      </w:r>
      <w:r w:rsidR="0019642D" w:rsidRPr="008228B6">
        <w:rPr>
          <w:b/>
          <w:bCs/>
          <w:i/>
          <w:iCs/>
          <w:lang w:val="en-US"/>
        </w:rPr>
        <w:t>/pathloss RS</w:t>
      </w:r>
      <w:r w:rsidRPr="008228B6">
        <w:rPr>
          <w:b/>
          <w:bCs/>
          <w:i/>
          <w:iCs/>
          <w:lang w:val="en-US"/>
        </w:rPr>
        <w:t xml:space="preserve"> for PUCCH/SRS and PUSCH scheduled with DCI format 0_0,</w:t>
      </w:r>
      <w:r w:rsidR="0019642D" w:rsidRPr="008228B6">
        <w:rPr>
          <w:b/>
          <w:bCs/>
          <w:i/>
          <w:iCs/>
          <w:lang w:val="en-US"/>
        </w:rPr>
        <w:t xml:space="preserve"> for single-DCI mode, reuse the same behavior defined for single-TRP mode; for multi-DCI mode, it can be defined to be based on the CORESET with lowest ID in active BWP on the same CC within the same CORESETPoolIndex as the CORESET with scheduling PDCCH.</w:t>
      </w:r>
    </w:p>
    <w:p w14:paraId="7E3BF3CC" w14:textId="3A392C2B" w:rsidR="0019642D" w:rsidRPr="008228B6" w:rsidRDefault="0019642D" w:rsidP="008228B6">
      <w:pPr>
        <w:pStyle w:val="0Maintext"/>
        <w:numPr>
          <w:ilvl w:val="0"/>
          <w:numId w:val="20"/>
        </w:numPr>
        <w:spacing w:after="120" w:afterAutospacing="0" w:line="240" w:lineRule="auto"/>
        <w:rPr>
          <w:b/>
          <w:bCs/>
          <w:i/>
          <w:iCs/>
          <w:lang w:val="en-US"/>
        </w:rPr>
      </w:pPr>
      <w:r w:rsidRPr="008228B6">
        <w:rPr>
          <w:b/>
          <w:bCs/>
          <w:i/>
          <w:iCs/>
          <w:lang w:val="en-US"/>
        </w:rPr>
        <w:t>Endorse the following TP for 38.213 and 38.214</w:t>
      </w:r>
    </w:p>
    <w:tbl>
      <w:tblPr>
        <w:tblStyle w:val="TableGrid"/>
        <w:tblW w:w="0" w:type="auto"/>
        <w:tblLook w:val="04A0" w:firstRow="1" w:lastRow="0" w:firstColumn="1" w:lastColumn="0" w:noHBand="0" w:noVBand="1"/>
      </w:tblPr>
      <w:tblGrid>
        <w:gridCol w:w="9010"/>
      </w:tblGrid>
      <w:tr w:rsidR="0019642D" w14:paraId="0D886BF0" w14:textId="77777777" w:rsidTr="00611868">
        <w:tc>
          <w:tcPr>
            <w:tcW w:w="9010" w:type="dxa"/>
          </w:tcPr>
          <w:p w14:paraId="5D04C53B" w14:textId="77777777" w:rsidR="0019642D" w:rsidRDefault="0019642D" w:rsidP="00611868">
            <w:pPr>
              <w:pStyle w:val="0Maintext"/>
              <w:spacing w:after="120" w:afterAutospacing="0" w:line="240" w:lineRule="auto"/>
              <w:ind w:firstLine="0"/>
              <w:rPr>
                <w:lang w:val="en-US" w:eastAsia="zh-CN"/>
              </w:rPr>
            </w:pPr>
            <w:r>
              <w:rPr>
                <w:lang w:val="en-US" w:eastAsia="zh-CN"/>
              </w:rPr>
              <w:t>TP for 38.213</w:t>
            </w:r>
          </w:p>
          <w:p w14:paraId="1B0F4679" w14:textId="77777777" w:rsidR="0019642D" w:rsidRPr="00B916EC" w:rsidRDefault="0019642D" w:rsidP="00611868">
            <w:pPr>
              <w:pStyle w:val="Heading3"/>
              <w:numPr>
                <w:ilvl w:val="0"/>
                <w:numId w:val="0"/>
              </w:numPr>
              <w:ind w:left="720" w:hanging="720"/>
            </w:pPr>
            <w:bookmarkStart w:id="0" w:name="_Toc12021448"/>
            <w:bookmarkStart w:id="1" w:name="_Toc20311560"/>
            <w:bookmarkStart w:id="2" w:name="_Toc26719385"/>
            <w:bookmarkStart w:id="3" w:name="_Toc29894816"/>
            <w:bookmarkStart w:id="4" w:name="_Toc29899115"/>
            <w:bookmarkStart w:id="5" w:name="_Toc29899533"/>
            <w:bookmarkStart w:id="6" w:name="_Toc29917270"/>
            <w:r w:rsidRPr="00B916EC">
              <w:t>7.2.1</w:t>
            </w:r>
            <w:r w:rsidRPr="00B916EC">
              <w:tab/>
              <w:t>UE behaviour</w:t>
            </w:r>
            <w:bookmarkEnd w:id="0"/>
            <w:bookmarkEnd w:id="1"/>
            <w:bookmarkEnd w:id="2"/>
            <w:bookmarkEnd w:id="3"/>
            <w:bookmarkEnd w:id="4"/>
            <w:bookmarkEnd w:id="5"/>
            <w:bookmarkEnd w:id="6"/>
          </w:p>
          <w:p w14:paraId="340F41DC"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162C9B28" w14:textId="77777777" w:rsidR="004749AB" w:rsidRDefault="004749AB" w:rsidP="004749AB">
            <w:pPr>
              <w:pStyle w:val="B2"/>
            </w:pPr>
            <w:r>
              <w:t>-</w:t>
            </w:r>
            <w:r>
              <w:tab/>
            </w:r>
            <w:r w:rsidRPr="004516B4">
              <w:t xml:space="preserve">If </w:t>
            </w:r>
            <w:r>
              <w:t>the UE</w:t>
            </w:r>
          </w:p>
          <w:p w14:paraId="48490235" w14:textId="77777777" w:rsidR="004749AB" w:rsidRDefault="004749AB" w:rsidP="004749AB">
            <w:pPr>
              <w:pStyle w:val="B3"/>
              <w:rPr>
                <w:lang w:val="en-US"/>
              </w:rPr>
            </w:pPr>
            <w:r>
              <w:t>-</w:t>
            </w:r>
            <w:r>
              <w:tab/>
            </w:r>
            <w:r w:rsidRPr="000753B4">
              <w:t xml:space="preserve">is not provided </w:t>
            </w:r>
            <w:r w:rsidRPr="00D268AA">
              <w:rPr>
                <w:i/>
              </w:rPr>
              <w:t>pathlossReferenceRS</w:t>
            </w:r>
            <w:r>
              <w:rPr>
                <w:i/>
              </w:rPr>
              <w:t>s</w:t>
            </w:r>
            <w:r>
              <w:rPr>
                <w:lang w:val="en-US"/>
              </w:rPr>
              <w:t>, and</w:t>
            </w:r>
          </w:p>
          <w:p w14:paraId="33E67955" w14:textId="77777777" w:rsidR="004749AB" w:rsidRPr="00A851DA" w:rsidRDefault="004749AB" w:rsidP="004749AB">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2BC96FB2" w14:textId="77777777" w:rsidR="004749AB" w:rsidRDefault="004749AB" w:rsidP="004749AB">
            <w:pPr>
              <w:pStyle w:val="B3"/>
            </w:pPr>
            <w:r>
              <w:t>-</w:t>
            </w:r>
            <w:r>
              <w:tab/>
            </w:r>
            <w:r>
              <w:rPr>
                <w:lang w:val="en-US"/>
              </w:rPr>
              <w:t xml:space="preserve">is provided </w:t>
            </w:r>
            <w:r w:rsidRPr="00A3396D">
              <w:rPr>
                <w:i/>
                <w:lang w:val="en-US"/>
              </w:rPr>
              <w:t>enableDefaultBeamPlForPUCCH</w:t>
            </w:r>
            <w:ins w:id="7" w:author="Aris Papasakellariou 1" w:date="2020-05-04T20:35:00Z">
              <w:r>
                <w:rPr>
                  <w:lang w:val="en-US"/>
                </w:rPr>
                <w:t>, and</w:t>
              </w:r>
            </w:ins>
            <w:r>
              <w:t xml:space="preserve"> </w:t>
            </w:r>
          </w:p>
          <w:p w14:paraId="69CED3E2" w14:textId="3D267963" w:rsidR="004749AB" w:rsidRPr="00CC04D1" w:rsidRDefault="004749AB" w:rsidP="004749AB">
            <w:pPr>
              <w:pStyle w:val="B3"/>
              <w:rPr>
                <w:color w:val="008080"/>
              </w:rPr>
            </w:pPr>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w:t>
            </w:r>
            <w:del w:id="8" w:author="Yushu Zhang" w:date="2020-05-12T12:08:00Z">
              <w:r w:rsidRPr="00CC04D1" w:rsidDel="004749AB">
                <w:delText>in </w:delText>
              </w:r>
              <w:r w:rsidRPr="00CC04D1" w:rsidDel="004749AB">
                <w:rPr>
                  <w:rStyle w:val="Emphasis"/>
                  <w:rFonts w:eastAsia="Batang"/>
                </w:rPr>
                <w:delText>ControlResourceSet </w:delText>
              </w:r>
              <w:r w:rsidRPr="00CC04D1" w:rsidDel="004749AB">
                <w:delText>and </w:delText>
              </w:r>
              <w:r w:rsidDel="004749AB">
                <w:delText>no</w:delText>
              </w:r>
              <w:r w:rsidRPr="00CC04D1" w:rsidDel="004749AB">
                <w:delText xml:space="preserve"> codepoint </w:delText>
              </w:r>
              <w:r w:rsidDel="004749AB">
                <w:delText xml:space="preserve">of a TCI field, if any, in a DCI format of any search space set </w:delText>
              </w:r>
              <w:r w:rsidRPr="00CC04D1" w:rsidDel="004749AB">
                <w:delText>map</w:delText>
              </w:r>
              <w:r w:rsidDel="004749AB">
                <w:delText>s to</w:delText>
              </w:r>
              <w:r w:rsidRPr="00CC04D1" w:rsidDel="004749AB">
                <w:delText> two TCI states</w:delText>
              </w:r>
              <w:r w:rsidDel="004749AB">
                <w:delText xml:space="preserve"> [5, TS 38.212]</w:delText>
              </w:r>
              <w:r w:rsidRPr="00CC04D1" w:rsidDel="004749AB">
                <w:rPr>
                  <w:color w:val="008080"/>
                </w:rPr>
                <w:delText xml:space="preserve"> </w:delText>
              </w:r>
            </w:del>
          </w:p>
          <w:p w14:paraId="3EA3653C" w14:textId="615BC97E" w:rsidR="004749AB" w:rsidRDefault="004749AB" w:rsidP="004749AB">
            <w:pPr>
              <w:pStyle w:val="B2"/>
              <w:rPr>
                <w:ins w:id="9" w:author="Yushu Zhang" w:date="2020-05-12T12:04:00Z"/>
              </w:rPr>
            </w:pPr>
            <w:r>
              <w:lastRenderedPageBreak/>
              <w:tab/>
              <w:t>the UE determines a RS resource</w:t>
            </w:r>
            <w:r>
              <w:rPr>
                <w:lang w:val="en-US"/>
              </w:rPr>
              <w:t xml:space="preserve"> index</w:t>
            </w:r>
            <w:r>
              <w:t xml:space="preserve"> </w:t>
            </w:r>
            <w:r w:rsidR="00F432AD" w:rsidRPr="00B916EC">
              <w:rPr>
                <w:noProof/>
                <w:position w:val="-10"/>
              </w:rPr>
              <w:object w:dxaOrig="260" w:dyaOrig="300" w14:anchorId="1D6F8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4.6pt;height:15.5pt;mso-width-percent:0;mso-height-percent:0;mso-width-percent:0;mso-height-percent:0" o:ole="">
                  <v:imagedata r:id="rId5" o:title=""/>
                </v:shape>
                <o:OLEObject Type="Embed" ProgID="Equation.3" ShapeID="_x0000_i1036" DrawAspect="Content" ObjectID="_1658319037" r:id="rId6"/>
              </w:object>
            </w:r>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p>
          <w:p w14:paraId="59755B17" w14:textId="77777777" w:rsidR="004749AB" w:rsidRDefault="004749AB" w:rsidP="004749AB">
            <w:pPr>
              <w:pStyle w:val="B2"/>
              <w:rPr>
                <w:ins w:id="10" w:author="Yushu Zhang" w:date="2020-05-12T12:04:00Z"/>
              </w:rPr>
            </w:pPr>
            <w:ins w:id="11" w:author="Yushu Zhang" w:date="2020-05-12T12:04:00Z">
              <w:r>
                <w:t>-</w:t>
              </w:r>
              <w:r>
                <w:tab/>
              </w:r>
              <w:r w:rsidRPr="004516B4">
                <w:t xml:space="preserve">If </w:t>
              </w:r>
              <w:r>
                <w:t>the UE</w:t>
              </w:r>
            </w:ins>
          </w:p>
          <w:p w14:paraId="06346A1C" w14:textId="77777777" w:rsidR="004749AB" w:rsidRDefault="004749AB" w:rsidP="004749AB">
            <w:pPr>
              <w:pStyle w:val="B3"/>
              <w:rPr>
                <w:ins w:id="12" w:author="Yushu Zhang" w:date="2020-05-12T12:04:00Z"/>
                <w:lang w:val="en-US"/>
              </w:rPr>
            </w:pPr>
            <w:ins w:id="13" w:author="Yushu Zhang" w:date="2020-05-12T12:04:00Z">
              <w:r>
                <w:t>-</w:t>
              </w:r>
              <w:r>
                <w:tab/>
              </w:r>
              <w:r w:rsidRPr="000753B4">
                <w:t xml:space="preserve">is not provided </w:t>
              </w:r>
              <w:r w:rsidRPr="00D268AA">
                <w:rPr>
                  <w:i/>
                </w:rPr>
                <w:t>pathlossReferenceRS</w:t>
              </w:r>
              <w:r>
                <w:rPr>
                  <w:i/>
                </w:rPr>
                <w:t>s</w:t>
              </w:r>
              <w:r>
                <w:rPr>
                  <w:lang w:val="en-US"/>
                </w:rPr>
                <w:t>, and</w:t>
              </w:r>
            </w:ins>
          </w:p>
          <w:p w14:paraId="23D7651A" w14:textId="77777777" w:rsidR="004749AB" w:rsidRPr="00A851DA" w:rsidRDefault="004749AB" w:rsidP="004749AB">
            <w:pPr>
              <w:pStyle w:val="B3"/>
              <w:rPr>
                <w:ins w:id="14" w:author="Yushu Zhang" w:date="2020-05-12T12:04:00Z"/>
                <w:lang w:val="en-US"/>
              </w:rPr>
            </w:pPr>
            <w:ins w:id="15" w:author="Yushu Zhang" w:date="2020-05-12T12:04:00Z">
              <w:r w:rsidRPr="00A851DA">
                <w:t>-</w:t>
              </w:r>
              <w:r w:rsidRPr="00A851DA">
                <w:tab/>
                <w:t>is not provided</w:t>
              </w:r>
              <w:r w:rsidRPr="00A851DA">
                <w:rPr>
                  <w:lang w:eastAsia="zh-CN"/>
                </w:rPr>
                <w:t xml:space="preserve"> </w:t>
              </w:r>
              <w:r w:rsidRPr="00A851DA">
                <w:rPr>
                  <w:i/>
                  <w:iCs/>
                </w:rPr>
                <w:t xml:space="preserve">PUCCH-SpatialRelationInfo, </w:t>
              </w:r>
              <w:r w:rsidRPr="00A851DA">
                <w:t>and</w:t>
              </w:r>
            </w:ins>
          </w:p>
          <w:p w14:paraId="194E6160" w14:textId="77777777" w:rsidR="004749AB" w:rsidRDefault="004749AB" w:rsidP="004749AB">
            <w:pPr>
              <w:pStyle w:val="B3"/>
              <w:rPr>
                <w:ins w:id="16" w:author="Yushu Zhang" w:date="2020-05-12T12:04:00Z"/>
              </w:rPr>
            </w:pPr>
            <w:ins w:id="17" w:author="Yushu Zhang" w:date="2020-05-12T12:04:00Z">
              <w:r>
                <w:t>-</w:t>
              </w:r>
              <w:r>
                <w:tab/>
              </w:r>
              <w:r>
                <w:rPr>
                  <w:lang w:val="en-US"/>
                </w:rPr>
                <w:t xml:space="preserve">is provided </w:t>
              </w:r>
              <w:r w:rsidRPr="00A3396D">
                <w:rPr>
                  <w:i/>
                  <w:lang w:val="en-US"/>
                </w:rPr>
                <w:t>enableDefaultBeamPlForPUCCH</w:t>
              </w:r>
              <w:r>
                <w:rPr>
                  <w:lang w:val="en-US"/>
                </w:rPr>
                <w:t>, and</w:t>
              </w:r>
              <w:r>
                <w:t xml:space="preserve"> </w:t>
              </w:r>
            </w:ins>
          </w:p>
          <w:p w14:paraId="6EFA6BED" w14:textId="7A57AC65" w:rsidR="004749AB" w:rsidRPr="00CC04D1" w:rsidRDefault="004749AB" w:rsidP="004749AB">
            <w:pPr>
              <w:pStyle w:val="B3"/>
              <w:rPr>
                <w:ins w:id="18" w:author="Yushu Zhang" w:date="2020-05-12T12:04:00Z"/>
                <w:color w:val="008080"/>
              </w:rPr>
            </w:pPr>
            <w:ins w:id="19" w:author="Yushu Zhang" w:date="2020-05-12T12:04:00Z">
              <w:r w:rsidRPr="00CC04D1">
                <w:t>-</w:t>
              </w:r>
              <w:r w:rsidRPr="00CC04D1">
                <w:tab/>
                <w:t>is not provided</w:t>
              </w:r>
              <w:r>
                <w:t xml:space="preserve"> </w:t>
              </w:r>
              <w:r w:rsidRPr="00CC04D1">
                <w:rPr>
                  <w:rStyle w:val="Emphasis"/>
                  <w:rFonts w:eastAsia="Batang"/>
                </w:rPr>
                <w:t>CORESETPoolIndex</w:t>
              </w:r>
              <w:r w:rsidRPr="00CC04D1">
                <w:t> </w:t>
              </w:r>
            </w:ins>
            <w:ins w:id="20" w:author="Yushu Zhang" w:date="2020-05-12T12:05:00Z">
              <w:r>
                <w:t xml:space="preserve">or provided </w:t>
              </w:r>
              <w:r w:rsidRPr="004749AB">
                <w:rPr>
                  <w:i/>
                  <w:iCs/>
                  <w:rPrChange w:id="21" w:author="Yushu Zhang" w:date="2020-05-12T12:06:00Z">
                    <w:rPr/>
                  </w:rPrChange>
                </w:rPr>
                <w:t>CORESETPoolIndex</w:t>
              </w:r>
              <w:r>
                <w:t xml:space="preserve"> </w:t>
              </w:r>
            </w:ins>
            <w:ins w:id="22" w:author="Yushu Zhang" w:date="2020-05-12T12:04:00Z">
              <w:r>
                <w:t xml:space="preserve">value of </w:t>
              </w:r>
            </w:ins>
            <w:ins w:id="23" w:author="Yushu Zhang" w:date="2020-05-12T12:05:00Z">
              <w:r>
                <w:t xml:space="preserve">0 </w:t>
              </w:r>
            </w:ins>
            <w:ins w:id="24" w:author="Yushu Zhang" w:date="2020-05-12T12:04:00Z">
              <w:r>
                <w:t xml:space="preserve">for </w:t>
              </w:r>
            </w:ins>
            <w:ins w:id="25" w:author="Yushu Zhang" w:date="2020-05-12T12:05:00Z">
              <w:r>
                <w:t>a</w:t>
              </w:r>
            </w:ins>
            <w:ins w:id="26" w:author="Yushu Zhang" w:date="2020-05-12T12:04:00Z">
              <w:r>
                <w:t xml:space="preserve"> CORESET, </w:t>
              </w:r>
            </w:ins>
            <w:ins w:id="27" w:author="Yushu Zhang" w:date="2020-05-12T12:12:00Z">
              <w:r w:rsidR="00DE34A5">
                <w:t>and</w:t>
              </w:r>
            </w:ins>
            <w:ins w:id="28" w:author="Yushu Zhang" w:date="2020-05-12T12:04:00Z">
              <w:r>
                <w:t xml:space="preserve"> is provided </w:t>
              </w:r>
              <w:r w:rsidRPr="00CC04D1">
                <w:rPr>
                  <w:rStyle w:val="Emphasis"/>
                  <w:rFonts w:eastAsia="Batang"/>
                </w:rPr>
                <w:t>CORESETPoolIndex</w:t>
              </w:r>
              <w:r w:rsidRPr="00CC04D1">
                <w:t> </w:t>
              </w:r>
              <w:r>
                <w:t xml:space="preserve">value of 1 for </w:t>
              </w:r>
            </w:ins>
            <w:ins w:id="29" w:author="Yushu Zhang" w:date="2020-05-12T12:05:00Z">
              <w:r>
                <w:t>another</w:t>
              </w:r>
            </w:ins>
            <w:ins w:id="30" w:author="Yushu Zhang" w:date="2020-05-12T12:04:00Z">
              <w:r>
                <w:t xml:space="preserve"> CORESET</w:t>
              </w:r>
              <w:r w:rsidRPr="00CC04D1">
                <w:rPr>
                  <w:color w:val="008080"/>
                </w:rPr>
                <w:t xml:space="preserve"> </w:t>
              </w:r>
            </w:ins>
          </w:p>
          <w:p w14:paraId="180B4AF3" w14:textId="57D09271" w:rsidR="004749AB" w:rsidRDefault="004749AB" w:rsidP="004749AB">
            <w:pPr>
              <w:pStyle w:val="B2"/>
              <w:rPr>
                <w:ins w:id="31" w:author="Yushu Zhang" w:date="2020-05-12T12:04:00Z"/>
              </w:rPr>
            </w:pPr>
            <w:ins w:id="32" w:author="Yushu Zhang" w:date="2020-05-12T12:04:00Z">
              <w:r>
                <w:tab/>
              </w:r>
            </w:ins>
            <w:ins w:id="33" w:author="Yushu Zhang" w:date="2020-05-12T12:07:00Z">
              <w:r>
                <w:t xml:space="preserve">For aperiodic PUCCH, </w:t>
              </w:r>
            </w:ins>
            <w:ins w:id="34" w:author="Yushu Zhang" w:date="2020-05-12T12:04:00Z">
              <w:r>
                <w:t>the UE determines a RS resource</w:t>
              </w:r>
              <w:r>
                <w:rPr>
                  <w:lang w:val="en-US"/>
                </w:rPr>
                <w:t xml:space="preserve"> index</w:t>
              </w:r>
              <w:r>
                <w:t xml:space="preserve"> </w:t>
              </w:r>
            </w:ins>
            <w:ins w:id="35" w:author="Yushu Zhang" w:date="2020-05-12T12:04:00Z">
              <w:r w:rsidR="00F432AD" w:rsidRPr="00B916EC">
                <w:rPr>
                  <w:noProof/>
                  <w:position w:val="-10"/>
                </w:rPr>
                <w:object w:dxaOrig="260" w:dyaOrig="300" w14:anchorId="04471CD4">
                  <v:shape id="_x0000_i1035" type="#_x0000_t75" alt="" style="width:14.6pt;height:15.5pt;mso-width-percent:0;mso-height-percent:0;mso-width-percent:0;mso-height-percent:0" o:ole="">
                    <v:imagedata r:id="rId5" o:title=""/>
                  </v:shape>
                  <o:OLEObject Type="Embed" ProgID="Equation.3" ShapeID="_x0000_i1035" DrawAspect="Content" ObjectID="_1658319038" r:id="rId7"/>
                </w:object>
              </w:r>
            </w:ins>
            <w:ins w:id="36" w:author="Yushu Zhang" w:date="2020-05-12T12:04:00Z">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ins>
            <w:ins w:id="37" w:author="Yushu Zhang" w:date="2020-05-12T12:06:00Z">
              <w:r>
                <w:t xml:space="preserve"> among the CORESETs with the same </w:t>
              </w:r>
              <w:r w:rsidRPr="00DE34A5">
                <w:rPr>
                  <w:i/>
                  <w:iCs/>
                  <w:rPrChange w:id="38" w:author="Yushu Zhang" w:date="2020-05-12T12:13:00Z">
                    <w:rPr/>
                  </w:rPrChange>
                </w:rPr>
                <w:t>CORESET</w:t>
              </w:r>
            </w:ins>
            <w:ins w:id="39" w:author="Yushu Zhang" w:date="2020-05-12T12:07:00Z">
              <w:r w:rsidRPr="00DE34A5">
                <w:rPr>
                  <w:i/>
                  <w:iCs/>
                  <w:rPrChange w:id="40" w:author="Yushu Zhang" w:date="2020-05-12T12:13:00Z">
                    <w:rPr/>
                  </w:rPrChange>
                </w:rPr>
                <w:t>PoolIndex</w:t>
              </w:r>
              <w:r>
                <w:t xml:space="preserve"> as the CORESET with the scheduling PDCCH</w:t>
              </w:r>
            </w:ins>
          </w:p>
          <w:p w14:paraId="2B36C721"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6F81FB7A" w14:textId="77777777" w:rsidR="0019642D" w:rsidRPr="00B916EC" w:rsidRDefault="0019642D" w:rsidP="00611868">
            <w:pPr>
              <w:pStyle w:val="Heading3"/>
              <w:numPr>
                <w:ilvl w:val="0"/>
                <w:numId w:val="0"/>
              </w:numPr>
              <w:ind w:left="720" w:hanging="720"/>
            </w:pPr>
            <w:r w:rsidRPr="00B916EC">
              <w:t>7.3.1</w:t>
            </w:r>
            <w:r w:rsidRPr="00B916EC">
              <w:tab/>
              <w:t>UE behaviour</w:t>
            </w:r>
          </w:p>
          <w:p w14:paraId="689963E4"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7F063F5B" w14:textId="77777777" w:rsidR="00DE34A5" w:rsidRDefault="00DE34A5" w:rsidP="00DE34A5">
            <w:pPr>
              <w:pStyle w:val="B2"/>
            </w:pPr>
            <w:r>
              <w:t>-</w:t>
            </w:r>
            <w:r>
              <w:tab/>
            </w:r>
            <w:r w:rsidRPr="004516B4">
              <w:t xml:space="preserve">If </w:t>
            </w:r>
            <w:r>
              <w:t>the UE</w:t>
            </w:r>
          </w:p>
          <w:p w14:paraId="2DB984C4" w14:textId="77777777" w:rsidR="00DE34A5" w:rsidRDefault="00DE34A5" w:rsidP="00DE34A5">
            <w:pPr>
              <w:pStyle w:val="B3"/>
              <w:rPr>
                <w:lang w:val="en-US"/>
              </w:rPr>
            </w:pPr>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p>
          <w:p w14:paraId="41270CAC" w14:textId="77777777" w:rsidR="00DE34A5" w:rsidRPr="000F3D9C" w:rsidRDefault="00DE34A5" w:rsidP="00DE34A5">
            <w:pPr>
              <w:pStyle w:val="B3"/>
            </w:pPr>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p>
          <w:p w14:paraId="121E088A" w14:textId="77777777" w:rsidR="00DE34A5" w:rsidRDefault="00DE34A5" w:rsidP="00DE34A5">
            <w:pPr>
              <w:pStyle w:val="B3"/>
            </w:pPr>
            <w:r>
              <w:t>-</w:t>
            </w:r>
            <w:r>
              <w:tab/>
            </w:r>
            <w:r>
              <w:rPr>
                <w:lang w:val="en-US"/>
              </w:rPr>
              <w:t xml:space="preserve">is provided </w:t>
            </w:r>
            <w:r w:rsidRPr="00DE34A5">
              <w:rPr>
                <w:i/>
                <w:iCs/>
                <w:lang w:val="en-US"/>
              </w:rPr>
              <w:t>enableDefaultBeamPlForSRS</w:t>
            </w:r>
            <w:r>
              <w:rPr>
                <w:iCs/>
                <w:lang w:val="en-US"/>
              </w:rPr>
              <w:t>, and</w:t>
            </w:r>
            <w:r>
              <w:t xml:space="preserve"> </w:t>
            </w:r>
          </w:p>
          <w:p w14:paraId="253A58BF" w14:textId="7911FADD" w:rsidR="00DE34A5" w:rsidRPr="009465BE" w:rsidRDefault="00DE34A5" w:rsidP="00DE34A5">
            <w:pPr>
              <w:pStyle w:val="B3"/>
              <w:ind w:hanging="279"/>
              <w:rPr>
                <w:lang w:val="en-US"/>
              </w:rPr>
            </w:pPr>
            <w:r>
              <w:t>-</w:t>
            </w:r>
            <w:r>
              <w:tab/>
            </w:r>
            <w:r w:rsidRPr="00CC04D1">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del w:id="41" w:author="Yushu Zhang" w:date="2020-05-12T12:11:00Z">
              <w:r w:rsidDel="00DE34A5">
                <w:delText>,</w:delText>
              </w:r>
              <w:r w:rsidRPr="00CC04D1" w:rsidDel="00DE34A5">
                <w:delText xml:space="preserve"> in </w:delText>
              </w:r>
              <w:r w:rsidRPr="00CC04D1" w:rsidDel="00DE34A5">
                <w:rPr>
                  <w:rStyle w:val="Emphasis"/>
                  <w:rFonts w:eastAsia="Batang"/>
                </w:rPr>
                <w:delText>ControlResourceSet </w:delText>
              </w:r>
              <w:r w:rsidRPr="00CC04D1" w:rsidDel="00DE34A5">
                <w:delText>and </w:delText>
              </w:r>
              <w:r w:rsidDel="00DE34A5">
                <w:delText>no</w:delText>
              </w:r>
              <w:r w:rsidRPr="00CC04D1" w:rsidDel="00DE34A5">
                <w:delText xml:space="preserve"> codepoint </w:delText>
              </w:r>
              <w:r w:rsidDel="00DE34A5">
                <w:delText xml:space="preserve">of a TCI field, if any, in a DCI format of any search space set </w:delText>
              </w:r>
              <w:r w:rsidRPr="00CC04D1" w:rsidDel="00DE34A5">
                <w:delText>map</w:delText>
              </w:r>
              <w:r w:rsidDel="00DE34A5">
                <w:delText>s to</w:delText>
              </w:r>
              <w:r w:rsidRPr="00CC04D1" w:rsidDel="00DE34A5">
                <w:delText> two TCI states</w:delText>
              </w:r>
              <w:r w:rsidDel="00DE34A5">
                <w:delText xml:space="preserve"> [5, TS 38.212]</w:delText>
              </w:r>
            </w:del>
          </w:p>
          <w:p w14:paraId="4A6B5D38" w14:textId="77777777" w:rsidR="00DE34A5" w:rsidRPr="00392F96" w:rsidRDefault="00DE34A5" w:rsidP="00DE34A5">
            <w:pPr>
              <w:pStyle w:val="B2"/>
            </w:pPr>
            <w:r w:rsidRPr="00392F96">
              <w:t>the UE determines a RS resource</w:t>
            </w:r>
            <w:r w:rsidRPr="00392F96">
              <w:rPr>
                <w:lang w:val="en-US"/>
              </w:rPr>
              <w:t xml:space="preserve"> index</w:t>
            </w:r>
            <w:r w:rsidRPr="00392F96">
              <w:t xml:space="preserve"> </w:t>
            </w:r>
            <w:r w:rsidR="00F432AD" w:rsidRPr="00392F96">
              <w:rPr>
                <w:noProof/>
                <w:position w:val="-10"/>
              </w:rPr>
              <w:object w:dxaOrig="260" w:dyaOrig="300" w14:anchorId="54F21B98">
                <v:shape id="_x0000_i1034" type="#_x0000_t75" alt="" style="width:14.6pt;height:15.5pt;mso-width-percent:0;mso-height-percent:0;mso-width-percent:0;mso-height-percent:0" o:ole="">
                  <v:imagedata r:id="rId5" o:title=""/>
                </v:shape>
                <o:OLEObject Type="Embed" ProgID="Equation.3" ShapeID="_x0000_i1034" DrawAspect="Content" ObjectID="_1658319039" r:id="rId8"/>
              </w:object>
            </w:r>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p>
          <w:p w14:paraId="13E41246" w14:textId="77777777" w:rsidR="00DE34A5" w:rsidRPr="00392F96" w:rsidRDefault="00DE34A5" w:rsidP="00DE34A5">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2F9DD49B" w14:textId="2A3ADDD1" w:rsidR="00DE34A5" w:rsidRDefault="00DE34A5" w:rsidP="00DE34A5">
            <w:pPr>
              <w:pStyle w:val="B3"/>
              <w:rPr>
                <w:ins w:id="42" w:author="Yushu Zhang" w:date="2020-05-12T12:11:00Z"/>
                <w:lang w:val="en-US"/>
              </w:rPr>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06211599" w14:textId="77777777" w:rsidR="00DE34A5" w:rsidRDefault="00DE34A5" w:rsidP="00DE34A5">
            <w:pPr>
              <w:pStyle w:val="B2"/>
              <w:rPr>
                <w:ins w:id="43" w:author="Yushu Zhang" w:date="2020-05-12T12:11:00Z"/>
              </w:rPr>
            </w:pPr>
            <w:ins w:id="44" w:author="Yushu Zhang" w:date="2020-05-12T12:11:00Z">
              <w:r>
                <w:t>-</w:t>
              </w:r>
              <w:r>
                <w:tab/>
              </w:r>
              <w:r w:rsidRPr="004516B4">
                <w:t xml:space="preserve">If </w:t>
              </w:r>
              <w:r>
                <w:t>the UE</w:t>
              </w:r>
            </w:ins>
          </w:p>
          <w:p w14:paraId="3E46486D" w14:textId="77777777" w:rsidR="00DE34A5" w:rsidRDefault="00DE34A5" w:rsidP="00DE34A5">
            <w:pPr>
              <w:pStyle w:val="B3"/>
              <w:rPr>
                <w:ins w:id="45" w:author="Yushu Zhang" w:date="2020-05-12T12:11:00Z"/>
                <w:lang w:val="en-US"/>
              </w:rPr>
            </w:pPr>
            <w:ins w:id="46" w:author="Yushu Zhang" w:date="2020-05-12T12:11:00Z">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ins>
          </w:p>
          <w:p w14:paraId="29556021" w14:textId="77777777" w:rsidR="00DE34A5" w:rsidRPr="000F3D9C" w:rsidRDefault="00DE34A5" w:rsidP="00DE34A5">
            <w:pPr>
              <w:pStyle w:val="B3"/>
              <w:rPr>
                <w:ins w:id="47" w:author="Yushu Zhang" w:date="2020-05-12T12:11:00Z"/>
              </w:rPr>
            </w:pPr>
            <w:ins w:id="48" w:author="Yushu Zhang" w:date="2020-05-12T12:11:00Z">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ins>
          </w:p>
          <w:p w14:paraId="4B55A65B" w14:textId="77777777" w:rsidR="00DE34A5" w:rsidRDefault="00DE34A5" w:rsidP="00DE34A5">
            <w:pPr>
              <w:pStyle w:val="B3"/>
              <w:rPr>
                <w:ins w:id="49" w:author="Yushu Zhang" w:date="2020-05-12T12:11:00Z"/>
              </w:rPr>
            </w:pPr>
            <w:ins w:id="50" w:author="Yushu Zhang" w:date="2020-05-12T12:11:00Z">
              <w:r>
                <w:t>-</w:t>
              </w:r>
              <w:r>
                <w:tab/>
              </w:r>
              <w:r>
                <w:rPr>
                  <w:lang w:val="en-US"/>
                </w:rPr>
                <w:t xml:space="preserve">is provided </w:t>
              </w:r>
              <w:r w:rsidRPr="00DE34A5">
                <w:rPr>
                  <w:i/>
                  <w:iCs/>
                  <w:lang w:val="en-US"/>
                </w:rPr>
                <w:t>enableDefaultBeamPlForSRS</w:t>
              </w:r>
              <w:r>
                <w:rPr>
                  <w:iCs/>
                  <w:lang w:val="en-US"/>
                </w:rPr>
                <w:t>, and</w:t>
              </w:r>
              <w:r>
                <w:t xml:space="preserve"> </w:t>
              </w:r>
            </w:ins>
          </w:p>
          <w:p w14:paraId="2FDBDF21" w14:textId="513ACAC9" w:rsidR="00DE34A5" w:rsidRPr="009465BE" w:rsidRDefault="00DE34A5" w:rsidP="00DE34A5">
            <w:pPr>
              <w:pStyle w:val="B3"/>
              <w:ind w:hanging="279"/>
              <w:rPr>
                <w:ins w:id="51" w:author="Yushu Zhang" w:date="2020-05-12T12:11:00Z"/>
                <w:lang w:val="en-US"/>
              </w:rPr>
            </w:pPr>
            <w:ins w:id="52" w:author="Yushu Zhang" w:date="2020-05-12T12:11:00Z">
              <w:r>
                <w:t>-</w:t>
              </w:r>
              <w:r>
                <w:tab/>
              </w:r>
            </w:ins>
            <w:ins w:id="53" w:author="Yushu Zhang" w:date="2020-05-12T12:12:00Z">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210BC850" w14:textId="77777777" w:rsidR="00DE34A5" w:rsidRPr="00392F96" w:rsidRDefault="00DE34A5" w:rsidP="00DE34A5">
            <w:pPr>
              <w:pStyle w:val="B2"/>
              <w:rPr>
                <w:ins w:id="54" w:author="Yushu Zhang" w:date="2020-05-12T12:11:00Z"/>
              </w:rPr>
            </w:pPr>
            <w:ins w:id="55" w:author="Yushu Zhang" w:date="2020-05-12T12:11:00Z">
              <w:r w:rsidRPr="00392F96">
                <w:t>the UE determines a RS resource</w:t>
              </w:r>
              <w:r w:rsidRPr="00392F96">
                <w:rPr>
                  <w:lang w:val="en-US"/>
                </w:rPr>
                <w:t xml:space="preserve"> index</w:t>
              </w:r>
              <w:r w:rsidRPr="00392F96">
                <w:t xml:space="preserve"> </w:t>
              </w:r>
            </w:ins>
            <w:ins w:id="56" w:author="Yushu Zhang" w:date="2020-05-12T12:11:00Z">
              <w:r w:rsidR="00F432AD" w:rsidRPr="00392F96">
                <w:rPr>
                  <w:noProof/>
                  <w:position w:val="-10"/>
                </w:rPr>
                <w:object w:dxaOrig="260" w:dyaOrig="300" w14:anchorId="7ECAA419">
                  <v:shape id="_x0000_i1033" type="#_x0000_t75" alt="" style="width:14.6pt;height:15.5pt;mso-width-percent:0;mso-height-percent:0;mso-width-percent:0;mso-height-percent:0" o:ole="">
                    <v:imagedata r:id="rId5" o:title=""/>
                  </v:shape>
                  <o:OLEObject Type="Embed" ProgID="Equation.3" ShapeID="_x0000_i1033" DrawAspect="Content" ObjectID="_1658319040" r:id="rId9"/>
                </w:object>
              </w:r>
            </w:ins>
            <w:ins w:id="57" w:author="Yushu Zhang" w:date="2020-05-12T12:11:00Z">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ins>
          </w:p>
          <w:p w14:paraId="7A0A78D6" w14:textId="522AFE19" w:rsidR="00DE34A5" w:rsidRPr="00590EB5" w:rsidRDefault="00DE34A5" w:rsidP="00DE34A5">
            <w:pPr>
              <w:pStyle w:val="B3"/>
              <w:rPr>
                <w:ins w:id="58" w:author="Yushu Zhang" w:date="2020-05-12T12:11:00Z"/>
              </w:rPr>
            </w:pPr>
            <w:ins w:id="59" w:author="Yushu Zhang" w:date="2020-05-12T12:11:00Z">
              <w:r w:rsidRPr="00392F96">
                <w:t>-</w:t>
              </w:r>
              <w:r w:rsidRPr="00392F96">
                <w:tab/>
                <w:t>the TCI state or the QCL assumption of a CORESET with the lowest index</w:t>
              </w:r>
              <w:r>
                <w:t xml:space="preserve"> in the active DL BWP</w:t>
              </w:r>
            </w:ins>
            <w:ins w:id="60" w:author="Yushu Zhang" w:date="2020-05-12T12:13:00Z">
              <w:r>
                <w:t xml:space="preserve"> </w:t>
              </w:r>
            </w:ins>
            <w:ins w:id="61" w:author="Yushu Zhang" w:date="2020-05-12T12:16:00Z">
              <w:r>
                <w:t xml:space="preserve">of serving cell </w:t>
              </w:r>
            </w:ins>
            <m:oMath>
              <m:r>
                <w:ins w:id="62" w:author="Yushu Zhang" w:date="2020-05-12T12:16:00Z">
                  <w:rPr>
                    <w:rFonts w:ascii="Cambria Math" w:eastAsia="MS Mincho" w:hAnsi="Cambria Math"/>
                    <w:lang w:val="en-US"/>
                  </w:rPr>
                  <m:t>c</m:t>
                </w:ins>
              </m:r>
            </m:oMath>
            <w:ins w:id="63" w:author="Yushu Zhang" w:date="2020-05-12T12:16:00Z">
              <w:r>
                <w:t xml:space="preserve"> </w:t>
              </w:r>
            </w:ins>
            <w:ins w:id="64" w:author="Yushu Zhang" w:date="2020-05-12T12:13:00Z">
              <w:r>
                <w:t xml:space="preserve">among the CORESETs with the same </w:t>
              </w:r>
              <w:r w:rsidRPr="00611868">
                <w:rPr>
                  <w:i/>
                  <w:iCs/>
                </w:rPr>
                <w:t>CORESETPoolIndex</w:t>
              </w:r>
              <w:r>
                <w:t xml:space="preserve"> as the CORESET with the scheduling PDCCH</w:t>
              </w:r>
            </w:ins>
            <w:ins w:id="65" w:author="Yushu Zhang" w:date="2020-05-12T12:11:00Z">
              <w:r>
                <w:t xml:space="preserve"> </w:t>
              </w:r>
            </w:ins>
          </w:p>
          <w:p w14:paraId="2F5C61CF" w14:textId="77777777" w:rsidR="00DE34A5" w:rsidRPr="00590EB5" w:rsidRDefault="00DE34A5" w:rsidP="00DE34A5">
            <w:pPr>
              <w:pStyle w:val="B3"/>
            </w:pPr>
          </w:p>
          <w:p w14:paraId="62B0E258" w14:textId="77777777" w:rsidR="0019642D" w:rsidRDefault="0019642D" w:rsidP="00611868">
            <w:pPr>
              <w:pStyle w:val="0Maintext"/>
              <w:spacing w:after="120" w:afterAutospacing="0" w:line="240" w:lineRule="auto"/>
              <w:ind w:firstLine="0"/>
              <w:rPr>
                <w:lang w:val="en-US" w:eastAsia="zh-CN"/>
              </w:rPr>
            </w:pPr>
            <w:r>
              <w:rPr>
                <w:lang w:val="en-US" w:eastAsia="zh-CN"/>
              </w:rPr>
              <w:lastRenderedPageBreak/>
              <w:t>&lt;unrelated part omitted&gt;</w:t>
            </w:r>
          </w:p>
          <w:p w14:paraId="36E837AA" w14:textId="77777777" w:rsidR="0019642D" w:rsidRPr="00B916EC" w:rsidRDefault="0019642D" w:rsidP="00611868">
            <w:pPr>
              <w:pStyle w:val="Heading3"/>
              <w:numPr>
                <w:ilvl w:val="0"/>
                <w:numId w:val="0"/>
              </w:numPr>
              <w:ind w:left="720" w:hanging="720"/>
            </w:pPr>
            <w:bookmarkStart w:id="66" w:name="_Toc12021477"/>
            <w:bookmarkStart w:id="67" w:name="_Toc20311589"/>
            <w:r w:rsidRPr="00B916EC">
              <w:t>9.2.2</w:t>
            </w:r>
            <w:r w:rsidRPr="00B916EC">
              <w:tab/>
              <w:t>PUCCH Formats for UCI transmission</w:t>
            </w:r>
            <w:bookmarkEnd w:id="66"/>
            <w:bookmarkEnd w:id="67"/>
          </w:p>
          <w:p w14:paraId="05AC4B9B"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285CE56F" w14:textId="77777777" w:rsidR="00DE34A5" w:rsidRPr="00DE34A5" w:rsidRDefault="00DE34A5" w:rsidP="00DE34A5">
            <w:pPr>
              <w:rPr>
                <w:rFonts w:eastAsia="SimSun"/>
                <w:sz w:val="20"/>
                <w:szCs w:val="20"/>
              </w:rPr>
            </w:pPr>
            <w:r w:rsidRPr="00DE34A5">
              <w:rPr>
                <w:rFonts w:eastAsia="SimSun"/>
                <w:sz w:val="20"/>
                <w:szCs w:val="20"/>
              </w:rPr>
              <w:t>If a UE</w:t>
            </w:r>
          </w:p>
          <w:p w14:paraId="72D39CBA" w14:textId="77777777" w:rsidR="00DE34A5" w:rsidRPr="00DE34A5" w:rsidRDefault="00DE34A5" w:rsidP="00DE34A5">
            <w:pPr>
              <w:pStyle w:val="B1"/>
              <w:rPr>
                <w:rFonts w:eastAsia="SimSun"/>
                <w:lang w:eastAsia="zh-CN"/>
              </w:rPr>
            </w:pPr>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p>
          <w:p w14:paraId="3B306DA7" w14:textId="77777777" w:rsidR="00DE34A5" w:rsidRPr="00DE34A5" w:rsidRDefault="00DE34A5" w:rsidP="00DE34A5">
            <w:pPr>
              <w:pStyle w:val="B1"/>
              <w:rPr>
                <w:rFonts w:eastAsia="SimSun"/>
                <w:lang w:eastAsia="zh-CN"/>
              </w:rPr>
            </w:pPr>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p>
          <w:p w14:paraId="4BEB70AA" w14:textId="77777777" w:rsidR="00DE34A5" w:rsidRPr="00DE34A5" w:rsidRDefault="00DE34A5" w:rsidP="00DE34A5">
            <w:pPr>
              <w:pStyle w:val="B1"/>
              <w:rPr>
                <w:iCs/>
                <w:lang w:val="en-US"/>
              </w:rPr>
            </w:pPr>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p>
          <w:p w14:paraId="224E1129" w14:textId="5EF3ECFC" w:rsidR="00DE34A5" w:rsidRPr="00DE34A5" w:rsidRDefault="00DE34A5" w:rsidP="00DE34A5">
            <w:pPr>
              <w:pStyle w:val="B3"/>
              <w:ind w:left="563" w:hanging="279"/>
              <w:rPr>
                <w:lang w:val="en-US"/>
              </w:rPr>
            </w:pPr>
            <w:r w:rsidRPr="00DE34A5">
              <w:t>-</w:t>
            </w:r>
            <w:r w:rsidRPr="00DE34A5">
              <w:tab/>
              <w:t xml:space="preserve">is not provided </w:t>
            </w:r>
            <w:r w:rsidRPr="00DE34A5">
              <w:rPr>
                <w:rStyle w:val="Emphasis"/>
                <w:rFonts w:eastAsia="Batang"/>
              </w:rPr>
              <w:t>CORESETPoolIndex</w:t>
            </w:r>
            <w:r w:rsidRPr="00DE34A5">
              <w:t xml:space="preserve"> value of 1 for any CORESET, or is provided </w:t>
            </w:r>
            <w:r w:rsidRPr="00DE34A5">
              <w:rPr>
                <w:rStyle w:val="Emphasis"/>
                <w:rFonts w:eastAsia="Batang"/>
              </w:rPr>
              <w:t>CORESETPoolIndex</w:t>
            </w:r>
            <w:r w:rsidRPr="00DE34A5">
              <w:t> value of 1 for all CORESETs</w:t>
            </w:r>
            <w:del w:id="68" w:author="Yushu Zhang" w:date="2020-05-12T12:15:00Z">
              <w:r w:rsidRPr="00DE34A5" w:rsidDel="00DE34A5">
                <w:delText>, in </w:delText>
              </w:r>
              <w:r w:rsidRPr="00DE34A5" w:rsidDel="00DE34A5">
                <w:rPr>
                  <w:rStyle w:val="Emphasis"/>
                  <w:rFonts w:eastAsia="Batang"/>
                </w:rPr>
                <w:delText>ControlResourceSet </w:delText>
              </w:r>
              <w:r w:rsidRPr="00DE34A5" w:rsidDel="00DE34A5">
                <w:delText>and no codepoint of a TCI field, if any, in a DCI format of any search space set maps to two TCI states [5, TS 38.212]</w:delText>
              </w:r>
            </w:del>
            <w:r w:rsidRPr="00DE34A5">
              <w:rPr>
                <w:color w:val="008080"/>
              </w:rPr>
              <w:t xml:space="preserve">  </w:t>
            </w:r>
          </w:p>
          <w:p w14:paraId="27F51ED9" w14:textId="0D8F93EF" w:rsidR="00DE34A5" w:rsidRDefault="00DE34A5" w:rsidP="00DE34A5">
            <w:pPr>
              <w:rPr>
                <w:ins w:id="69" w:author="Yushu Zhang" w:date="2020-05-12T12:15:00Z"/>
                <w:sz w:val="20"/>
                <w:szCs w:val="20"/>
              </w:rPr>
            </w:pPr>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p>
          <w:p w14:paraId="02BF8D12" w14:textId="77777777" w:rsidR="00DE34A5" w:rsidRPr="00DE34A5" w:rsidRDefault="00DE34A5" w:rsidP="00DE34A5">
            <w:pPr>
              <w:rPr>
                <w:ins w:id="70" w:author="Yushu Zhang" w:date="2020-05-12T12:15:00Z"/>
                <w:rFonts w:eastAsia="SimSun"/>
                <w:sz w:val="20"/>
                <w:szCs w:val="20"/>
              </w:rPr>
            </w:pPr>
            <w:ins w:id="71" w:author="Yushu Zhang" w:date="2020-05-12T12:15:00Z">
              <w:r w:rsidRPr="00DE34A5">
                <w:rPr>
                  <w:rFonts w:eastAsia="SimSun"/>
                  <w:sz w:val="20"/>
                  <w:szCs w:val="20"/>
                </w:rPr>
                <w:t>If a UE</w:t>
              </w:r>
            </w:ins>
          </w:p>
          <w:p w14:paraId="7D9BE165" w14:textId="77777777" w:rsidR="00DE34A5" w:rsidRPr="00DE34A5" w:rsidRDefault="00DE34A5" w:rsidP="00DE34A5">
            <w:pPr>
              <w:pStyle w:val="B1"/>
              <w:rPr>
                <w:ins w:id="72" w:author="Yushu Zhang" w:date="2020-05-12T12:15:00Z"/>
                <w:rFonts w:eastAsia="SimSun"/>
                <w:lang w:eastAsia="zh-CN"/>
              </w:rPr>
            </w:pPr>
            <w:ins w:id="73" w:author="Yushu Zhang" w:date="2020-05-12T12:15:00Z">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ins>
          </w:p>
          <w:p w14:paraId="6022D04C" w14:textId="77777777" w:rsidR="00DE34A5" w:rsidRPr="00DE34A5" w:rsidRDefault="00DE34A5" w:rsidP="00DE34A5">
            <w:pPr>
              <w:pStyle w:val="B1"/>
              <w:rPr>
                <w:ins w:id="74" w:author="Yushu Zhang" w:date="2020-05-12T12:15:00Z"/>
                <w:rFonts w:eastAsia="SimSun"/>
                <w:lang w:eastAsia="zh-CN"/>
              </w:rPr>
            </w:pPr>
            <w:ins w:id="75" w:author="Yushu Zhang" w:date="2020-05-12T12:15:00Z">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ins>
          </w:p>
          <w:p w14:paraId="329DE4D4" w14:textId="77777777" w:rsidR="00DE34A5" w:rsidRPr="00DE34A5" w:rsidRDefault="00DE34A5" w:rsidP="00DE34A5">
            <w:pPr>
              <w:pStyle w:val="B1"/>
              <w:rPr>
                <w:ins w:id="76" w:author="Yushu Zhang" w:date="2020-05-12T12:15:00Z"/>
                <w:iCs/>
                <w:lang w:val="en-US"/>
              </w:rPr>
            </w:pPr>
            <w:ins w:id="77" w:author="Yushu Zhang" w:date="2020-05-12T12:15:00Z">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ins>
          </w:p>
          <w:p w14:paraId="6E605E19" w14:textId="76D0B247" w:rsidR="00DE34A5" w:rsidRPr="00DE34A5" w:rsidRDefault="00DE34A5" w:rsidP="00DE34A5">
            <w:pPr>
              <w:pStyle w:val="B3"/>
              <w:ind w:left="563" w:hanging="279"/>
              <w:rPr>
                <w:ins w:id="78" w:author="Yushu Zhang" w:date="2020-05-12T12:15:00Z"/>
                <w:lang w:val="en-US"/>
              </w:rPr>
            </w:pPr>
            <w:ins w:id="79" w:author="Yushu Zhang" w:date="2020-05-12T12:15:00Z">
              <w:r w:rsidRPr="00DE34A5">
                <w:t>-</w:t>
              </w:r>
              <w:r w:rsidRPr="00DE34A5">
                <w:tab/>
              </w:r>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0206D10F" w14:textId="139AB3B4" w:rsidR="00DE34A5" w:rsidRPr="00DE34A5" w:rsidRDefault="00DE34A5" w:rsidP="00DE34A5">
            <w:pPr>
              <w:rPr>
                <w:ins w:id="80" w:author="Yushu Zhang" w:date="2020-05-12T12:15:00Z"/>
                <w:sz w:val="20"/>
                <w:szCs w:val="20"/>
              </w:rPr>
            </w:pPr>
            <w:ins w:id="81" w:author="Yushu Zhang" w:date="2020-05-12T12:15:00Z">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ins>
            <w:ins w:id="82" w:author="Yushu Zhang" w:date="2020-05-12T12:16:00Z">
              <w:r>
                <w:rPr>
                  <w:sz w:val="20"/>
                  <w:szCs w:val="20"/>
                </w:rPr>
                <w:t xml:space="preserve"> </w:t>
              </w:r>
              <w:r w:rsidRPr="00DE34A5">
                <w:rPr>
                  <w:sz w:val="20"/>
                  <w:szCs w:val="20"/>
                  <w:rPrChange w:id="83" w:author="Yushu Zhang" w:date="2020-05-12T12:16:00Z">
                    <w:rPr/>
                  </w:rPrChange>
                </w:rPr>
                <w:t xml:space="preserve">among the CORESETs with the same </w:t>
              </w:r>
              <w:r w:rsidRPr="00DE34A5">
                <w:rPr>
                  <w:i/>
                  <w:iCs/>
                  <w:sz w:val="20"/>
                  <w:szCs w:val="20"/>
                  <w:rPrChange w:id="84" w:author="Yushu Zhang" w:date="2020-05-12T12:16:00Z">
                    <w:rPr>
                      <w:i/>
                      <w:iCs/>
                    </w:rPr>
                  </w:rPrChange>
                </w:rPr>
                <w:t>CORESETPoolIndex</w:t>
              </w:r>
              <w:r w:rsidRPr="00DE34A5">
                <w:rPr>
                  <w:sz w:val="20"/>
                  <w:szCs w:val="20"/>
                  <w:rPrChange w:id="85" w:author="Yushu Zhang" w:date="2020-05-12T12:16:00Z">
                    <w:rPr/>
                  </w:rPrChange>
                </w:rPr>
                <w:t xml:space="preserve"> as the CORESET with the scheduling PDCCH</w:t>
              </w:r>
            </w:ins>
            <w:ins w:id="86" w:author="Yushu Zhang" w:date="2020-05-12T12:15:00Z">
              <w:r w:rsidRPr="00DE34A5">
                <w:rPr>
                  <w:sz w:val="20"/>
                  <w:szCs w:val="20"/>
                </w:rPr>
                <w:t>.</w:t>
              </w:r>
            </w:ins>
          </w:p>
          <w:p w14:paraId="582AF32B" w14:textId="77777777" w:rsidR="00DE34A5" w:rsidRPr="00DE34A5" w:rsidRDefault="00DE34A5" w:rsidP="00DE34A5">
            <w:pPr>
              <w:rPr>
                <w:sz w:val="20"/>
                <w:szCs w:val="20"/>
              </w:rPr>
            </w:pPr>
          </w:p>
          <w:p w14:paraId="12882F39" w14:textId="13EA8E2C" w:rsidR="0019642D" w:rsidRPr="0013108B" w:rsidRDefault="0019642D" w:rsidP="00611868">
            <w:pPr>
              <w:rPr>
                <w:sz w:val="20"/>
                <w:szCs w:val="20"/>
              </w:rPr>
            </w:pPr>
          </w:p>
        </w:tc>
      </w:tr>
    </w:tbl>
    <w:p w14:paraId="45A17B94" w14:textId="77777777" w:rsidR="0019642D" w:rsidRDefault="0019642D" w:rsidP="0019642D">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19642D" w14:paraId="5928F0CE" w14:textId="77777777" w:rsidTr="00611868">
        <w:tc>
          <w:tcPr>
            <w:tcW w:w="9010" w:type="dxa"/>
          </w:tcPr>
          <w:p w14:paraId="5F0EA8BE" w14:textId="38D82E55" w:rsidR="0019642D" w:rsidRDefault="0019642D" w:rsidP="00611868">
            <w:pPr>
              <w:pStyle w:val="0Maintext"/>
              <w:spacing w:after="120" w:afterAutospacing="0" w:line="240" w:lineRule="auto"/>
              <w:ind w:firstLine="0"/>
              <w:rPr>
                <w:lang w:val="en-US" w:eastAsia="zh-CN"/>
              </w:rPr>
            </w:pPr>
            <w:r>
              <w:rPr>
                <w:lang w:val="en-US" w:eastAsia="zh-CN"/>
              </w:rPr>
              <w:t>TP for 38.214</w:t>
            </w:r>
          </w:p>
          <w:p w14:paraId="4AE05DBE" w14:textId="77777777" w:rsidR="00EE60ED" w:rsidRPr="0048482F" w:rsidRDefault="00EE60ED" w:rsidP="00EE60ED">
            <w:pPr>
              <w:pStyle w:val="Heading2"/>
              <w:numPr>
                <w:ilvl w:val="0"/>
                <w:numId w:val="0"/>
              </w:numPr>
              <w:ind w:left="576" w:hanging="576"/>
              <w:rPr>
                <w:color w:val="000000"/>
              </w:rPr>
            </w:pPr>
            <w:bookmarkStart w:id="87" w:name="_Toc29673199"/>
            <w:bookmarkStart w:id="88" w:name="_Toc29673340"/>
            <w:bookmarkStart w:id="89" w:name="_Toc29674333"/>
            <w:r w:rsidRPr="0048482F">
              <w:rPr>
                <w:color w:val="000000"/>
              </w:rPr>
              <w:t>6.1</w:t>
            </w:r>
            <w:r w:rsidRPr="0048482F">
              <w:rPr>
                <w:color w:val="000000"/>
              </w:rPr>
              <w:tab/>
              <w:t>UE procedure for transmitting the physical uplink shared channel</w:t>
            </w:r>
            <w:bookmarkEnd w:id="87"/>
            <w:bookmarkEnd w:id="88"/>
            <w:bookmarkEnd w:id="89"/>
          </w:p>
          <w:p w14:paraId="49ED5E72" w14:textId="77777777" w:rsidR="00EE60ED" w:rsidRDefault="00EE60ED" w:rsidP="00EE60ED">
            <w:pPr>
              <w:pStyle w:val="0Maintext"/>
              <w:spacing w:after="120" w:afterAutospacing="0" w:line="240" w:lineRule="auto"/>
              <w:ind w:firstLine="0"/>
              <w:rPr>
                <w:lang w:val="en-US" w:eastAsia="zh-CN"/>
              </w:rPr>
            </w:pPr>
            <w:r>
              <w:rPr>
                <w:lang w:val="en-US" w:eastAsia="zh-CN"/>
              </w:rPr>
              <w:t>&lt;unrelated part omitted&gt;</w:t>
            </w:r>
          </w:p>
          <w:p w14:paraId="4AC8D786" w14:textId="29C32146" w:rsidR="00EE60ED" w:rsidRPr="00EE60ED" w:rsidRDefault="00EE60ED" w:rsidP="00EE60ED">
            <w:pPr>
              <w:rPr>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w:t>
            </w:r>
          </w:p>
          <w:p w14:paraId="16010A92" w14:textId="79DC4918" w:rsidR="00EE60ED" w:rsidRDefault="00EE60ED" w:rsidP="00EE60ED">
            <w:pPr>
              <w:rPr>
                <w:ins w:id="90" w:author="Yushu Zhang" w:date="2020-05-12T12:21:00Z"/>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p>
          <w:p w14:paraId="2EFD88C2" w14:textId="64CCFADD" w:rsidR="00EE60ED" w:rsidRPr="00EE60ED" w:rsidRDefault="00EE60ED" w:rsidP="00EE60ED">
            <w:pPr>
              <w:rPr>
                <w:ins w:id="91" w:author="Yushu Zhang" w:date="2020-05-12T12:21:00Z"/>
                <w:sz w:val="20"/>
                <w:szCs w:val="20"/>
              </w:rPr>
            </w:pPr>
            <w:ins w:id="92" w:author="Yushu Zhang" w:date="2020-05-12T12:22: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93"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w:t>
              </w:r>
            </w:ins>
            <w:ins w:id="94" w:author="Yushu Zhang" w:date="2020-05-12T12:22: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95" w:author="Yushu Zhang" w:date="2020-05-12T12:21:00Z">
              <w:r w:rsidRPr="00EE60ED">
                <w:rPr>
                  <w:sz w:val="20"/>
                  <w:szCs w:val="20"/>
                </w:rPr>
                <w:t xml:space="preserve">. </w:t>
              </w:r>
            </w:ins>
          </w:p>
          <w:p w14:paraId="4F7453F1" w14:textId="752FC4C3" w:rsidR="00EE60ED" w:rsidRPr="00EE60ED" w:rsidRDefault="00EE60ED" w:rsidP="00EE60ED">
            <w:pPr>
              <w:rPr>
                <w:ins w:id="96" w:author="Yushu Zhang" w:date="2020-05-12T12:21:00Z"/>
                <w:color w:val="000000"/>
                <w:sz w:val="20"/>
                <w:szCs w:val="20"/>
              </w:rPr>
            </w:pPr>
            <w:ins w:id="97" w:author="Yushu Zhang" w:date="2020-05-12T12:23: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98" w:author="Yushu Zhang" w:date="2020-05-12T12:21:00Z">
              <w:r w:rsidRPr="00EE60ED">
                <w:rPr>
                  <w:color w:val="000000"/>
                  <w:sz w:val="20"/>
                  <w:szCs w:val="20"/>
                </w:rPr>
                <w:t xml:space="preserve">or PUSCH scheduled by DCI format </w:t>
              </w:r>
              <w:r w:rsidRPr="00EE60ED">
                <w:rPr>
                  <w:color w:val="000000"/>
                  <w:sz w:val="20"/>
                  <w:szCs w:val="20"/>
                </w:rPr>
                <w:lastRenderedPageBreak/>
                <w:t xml:space="preserve">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ins>
            <w:ins w:id="99" w:author="Yushu Zhang" w:date="2020-05-12T12:23: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100" w:author="Yushu Zhang" w:date="2020-05-12T12:21:00Z">
              <w:r w:rsidRPr="00EE60ED">
                <w:rPr>
                  <w:sz w:val="20"/>
                  <w:szCs w:val="20"/>
                </w:rPr>
                <w:t>.</w:t>
              </w:r>
            </w:ins>
          </w:p>
          <w:p w14:paraId="12ED26FE" w14:textId="77777777" w:rsidR="00EE60ED" w:rsidRPr="00EE60ED" w:rsidRDefault="00EE60ED" w:rsidP="00EE60ED">
            <w:pPr>
              <w:rPr>
                <w:color w:val="000000"/>
                <w:sz w:val="20"/>
                <w:szCs w:val="20"/>
              </w:rPr>
            </w:pPr>
          </w:p>
          <w:p w14:paraId="7ECB0968" w14:textId="77777777" w:rsidR="00EE60ED" w:rsidRDefault="00EE60ED" w:rsidP="00EE60ED">
            <w:pPr>
              <w:pStyle w:val="0Maintext"/>
              <w:spacing w:after="120" w:afterAutospacing="0" w:line="240" w:lineRule="auto"/>
              <w:ind w:firstLine="0"/>
              <w:rPr>
                <w:lang w:val="en-US" w:eastAsia="zh-CN"/>
              </w:rPr>
            </w:pPr>
            <w:r>
              <w:rPr>
                <w:lang w:val="en-US" w:eastAsia="zh-CN"/>
              </w:rPr>
              <w:t>&lt;unrelated part omitted&gt;</w:t>
            </w:r>
          </w:p>
          <w:p w14:paraId="58763BC8" w14:textId="77777777" w:rsidR="00EE60ED" w:rsidRDefault="00EE60ED" w:rsidP="00611868">
            <w:pPr>
              <w:pStyle w:val="0Maintext"/>
              <w:spacing w:after="120" w:afterAutospacing="0" w:line="240" w:lineRule="auto"/>
              <w:ind w:firstLine="0"/>
              <w:rPr>
                <w:lang w:val="en-US" w:eastAsia="zh-CN"/>
              </w:rPr>
            </w:pPr>
          </w:p>
          <w:p w14:paraId="506C61E8" w14:textId="77777777" w:rsidR="0019642D" w:rsidRPr="0048482F" w:rsidRDefault="0019642D" w:rsidP="00611868">
            <w:pPr>
              <w:pStyle w:val="Heading3"/>
              <w:numPr>
                <w:ilvl w:val="0"/>
                <w:numId w:val="0"/>
              </w:numPr>
              <w:ind w:left="720" w:hanging="720"/>
              <w:rPr>
                <w:color w:val="000000"/>
              </w:rPr>
            </w:pPr>
            <w:bookmarkStart w:id="101" w:name="_Toc11352157"/>
            <w:bookmarkStart w:id="102" w:name="_Toc20318047"/>
            <w:bookmarkStart w:id="103" w:name="_Toc27299945"/>
            <w:bookmarkStart w:id="104" w:name="_Toc29673219"/>
            <w:bookmarkStart w:id="105" w:name="_Toc29673360"/>
            <w:bookmarkStart w:id="106" w:name="_Toc29674353"/>
            <w:r w:rsidRPr="0048482F">
              <w:rPr>
                <w:color w:val="000000"/>
              </w:rPr>
              <w:t>6.2.1</w:t>
            </w:r>
            <w:r w:rsidRPr="0048482F">
              <w:rPr>
                <w:color w:val="000000"/>
              </w:rPr>
              <w:tab/>
              <w:t>UE sounding procedure</w:t>
            </w:r>
            <w:bookmarkEnd w:id="101"/>
            <w:bookmarkEnd w:id="102"/>
            <w:bookmarkEnd w:id="103"/>
            <w:bookmarkEnd w:id="104"/>
            <w:bookmarkEnd w:id="105"/>
            <w:bookmarkEnd w:id="106"/>
          </w:p>
          <w:p w14:paraId="68F4D5CC"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76735EEE" w14:textId="32470E3B" w:rsidR="00EE60ED" w:rsidRPr="00EE60ED" w:rsidRDefault="00EE60ED" w:rsidP="00EE60ED">
            <w:pPr>
              <w:rPr>
                <w:sz w:val="20"/>
                <w:szCs w:val="20"/>
              </w:rPr>
            </w:pPr>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not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del w:id="107" w:author="Yushu Zhang" w:date="2020-05-12T12:26:00Z">
              <w:r w:rsidRPr="00EE60ED" w:rsidDel="00EE60ED">
                <w:rPr>
                  <w:sz w:val="20"/>
                  <w:szCs w:val="20"/>
                </w:rPr>
                <w:delText>, and is not provided at least one TCI codepoint mapped with two TCI states</w:delText>
              </w:r>
            </w:del>
            <w:r w:rsidRPr="00EE60ED">
              <w:rPr>
                <w:sz w:val="20"/>
                <w:szCs w:val="20"/>
              </w:rPr>
              <w:t xml:space="preserve">, the UE shall transmit the target SRS resource </w:t>
            </w:r>
          </w:p>
          <w:p w14:paraId="430DCF9D" w14:textId="77777777" w:rsidR="00EE60ED" w:rsidRPr="00EE60ED" w:rsidRDefault="00EE60ED" w:rsidP="00EE60ED">
            <w:pPr>
              <w:pStyle w:val="B1"/>
            </w:pPr>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p>
          <w:p w14:paraId="03E29D52" w14:textId="77777777" w:rsidR="00EE60ED" w:rsidRPr="00EE60ED" w:rsidRDefault="00EE60ED" w:rsidP="00EE60ED">
            <w:pPr>
              <w:pStyle w:val="B1"/>
              <w:rPr>
                <w:lang w:val="en-US"/>
              </w:rPr>
            </w:pPr>
            <w:r w:rsidRPr="00EE60ED">
              <w:t>-</w:t>
            </w:r>
            <w:r w:rsidRPr="00EE60ED">
              <w:tab/>
              <w:t>with the same spatial domain transmission filter used for the reception of the activated TCI state with the lowest ID applicable to PDSCH in the active DL BWP of the CC if the UE is not configured with any CORESET in the active DL BWP of the CC</w:t>
            </w:r>
          </w:p>
          <w:p w14:paraId="24C91B2E" w14:textId="2802A424" w:rsidR="00EE60ED" w:rsidRPr="00EE60ED" w:rsidRDefault="00EE60ED" w:rsidP="00EE60ED">
            <w:pPr>
              <w:rPr>
                <w:ins w:id="108" w:author="Yushu Zhang" w:date="2020-05-12T12:25:00Z"/>
                <w:sz w:val="20"/>
                <w:szCs w:val="20"/>
              </w:rPr>
            </w:pPr>
            <w:ins w:id="109" w:author="Yushu Zhang" w:date="2020-05-12T12:25:00Z">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r w:rsidRPr="00EE60ED">
                <w:rPr>
                  <w:sz w:val="20"/>
                  <w:szCs w:val="20"/>
                </w:rPr>
                <w:t xml:space="preserve">, the UE shall transmit the target SRS resource </w:t>
              </w:r>
            </w:ins>
          </w:p>
          <w:p w14:paraId="52248A2D" w14:textId="3D96FA46" w:rsidR="00EE60ED" w:rsidRPr="00EE60ED" w:rsidRDefault="00EE60ED" w:rsidP="00EE60ED">
            <w:pPr>
              <w:pStyle w:val="B1"/>
              <w:rPr>
                <w:ins w:id="110" w:author="Yushu Zhang" w:date="2020-05-12T12:25:00Z"/>
              </w:rPr>
            </w:pPr>
            <w:ins w:id="111" w:author="Yushu Zhang" w:date="2020-05-12T12:25:00Z">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ins>
            <w:ins w:id="112" w:author="Yushu Zhang" w:date="2020-05-12T12:26:00Z">
              <w:r>
                <w:t xml:space="preserve"> </w:t>
              </w:r>
              <w:r w:rsidRPr="00611868">
                <w:t xml:space="preserve">among the CORESETs with the same </w:t>
              </w:r>
              <w:r w:rsidRPr="00611868">
                <w:rPr>
                  <w:i/>
                  <w:iCs/>
                </w:rPr>
                <w:t>CORESETPoolIndex</w:t>
              </w:r>
              <w:r w:rsidRPr="00611868">
                <w:t xml:space="preserve"> as the CORESET with the scheduling PDCCH</w:t>
              </w:r>
            </w:ins>
            <w:ins w:id="113" w:author="Yushu Zhang" w:date="2020-05-12T12:25:00Z">
              <w:r w:rsidRPr="00EE60ED">
                <w:t>.</w:t>
              </w:r>
            </w:ins>
          </w:p>
          <w:p w14:paraId="52887CCF" w14:textId="48AB80A7" w:rsidR="0019642D" w:rsidRPr="00EE60ED" w:rsidRDefault="0019642D">
            <w:pPr>
              <w:pStyle w:val="B1"/>
              <w:ind w:left="0" w:firstLine="0"/>
              <w:rPr>
                <w:rPrChange w:id="114" w:author="Yushu Zhang" w:date="2020-05-12T12:26:00Z">
                  <w:rPr>
                    <w:lang w:val="en-US"/>
                  </w:rPr>
                </w:rPrChange>
              </w:rPr>
              <w:pPrChange w:id="115" w:author="Yushu Zhang" w:date="2020-05-12T12:26:00Z">
                <w:pPr>
                  <w:pStyle w:val="B1"/>
                </w:pPr>
              </w:pPrChange>
            </w:pPr>
          </w:p>
        </w:tc>
      </w:tr>
    </w:tbl>
    <w:p w14:paraId="00ABBCF2" w14:textId="3194D162" w:rsidR="005B29EA" w:rsidRDefault="005B29EA" w:rsidP="00A30F3E">
      <w:pPr>
        <w:rPr>
          <w:sz w:val="20"/>
          <w:szCs w:val="20"/>
        </w:rPr>
      </w:pPr>
    </w:p>
    <w:p w14:paraId="35315BFE" w14:textId="7EE19B6F" w:rsidR="00C842E3" w:rsidRPr="00C842E3" w:rsidRDefault="00C842E3" w:rsidP="00C842E3">
      <w:pPr>
        <w:pStyle w:val="Heading1"/>
      </w:pPr>
      <w:r w:rsidRPr="00C842E3">
        <w:t>L1-SINR based beam report</w:t>
      </w:r>
    </w:p>
    <w:p w14:paraId="2FF44C55" w14:textId="087596AA" w:rsidR="00C842E3" w:rsidRPr="00C842E3" w:rsidRDefault="00C842E3" w:rsidP="00C842E3">
      <w:pPr>
        <w:pStyle w:val="0Maintext"/>
        <w:spacing w:after="120" w:afterAutospacing="0" w:line="240" w:lineRule="auto"/>
        <w:ind w:firstLine="0"/>
        <w:rPr>
          <w:lang w:val="en-US"/>
        </w:rPr>
      </w:pPr>
      <w:r>
        <w:rPr>
          <w:lang w:val="en-US"/>
        </w:rPr>
        <w:t xml:space="preserve">In RAN1 #100, CR R1-2002907 to clarify the L1-RSRP report format has been endorsed. It is clarified that </w:t>
      </w:r>
      <w:r w:rsidRPr="00C842E3">
        <w:rPr>
          <w:lang w:val="en-US"/>
        </w:rPr>
        <w:t>the detail format for L1-RSRP reported on PUSCH is the same as that reported on PUCCH. There is similar issue for L1-SINR report. Therefore, the following TP is proposed to clarify the L1-SINR report format when it is reported by PUSCH.</w:t>
      </w:r>
    </w:p>
    <w:p w14:paraId="22219D00" w14:textId="0C035992" w:rsidR="00C842E3" w:rsidRPr="00BA4DAA" w:rsidRDefault="00C842E3" w:rsidP="00C842E3">
      <w:pPr>
        <w:pStyle w:val="0Maintext"/>
        <w:spacing w:after="120" w:afterAutospacing="0" w:line="240" w:lineRule="auto"/>
        <w:ind w:firstLine="0"/>
        <w:rPr>
          <w:b/>
          <w:bCs/>
          <w:i/>
          <w:iCs/>
          <w:lang w:val="en-US"/>
        </w:rPr>
      </w:pPr>
      <w:r w:rsidRPr="00BA4DAA">
        <w:rPr>
          <w:b/>
          <w:bCs/>
          <w:i/>
          <w:iCs/>
          <w:lang w:val="en-US"/>
        </w:rPr>
        <w:t xml:space="preserve">Proposal </w:t>
      </w:r>
      <w:r w:rsidR="00AB77B2">
        <w:rPr>
          <w:b/>
          <w:bCs/>
          <w:i/>
          <w:iCs/>
          <w:lang w:val="en-US"/>
        </w:rPr>
        <w:t>2</w:t>
      </w:r>
      <w:r w:rsidRPr="00BA4DAA">
        <w:rPr>
          <w:b/>
          <w:bCs/>
          <w:i/>
          <w:iCs/>
          <w:lang w:val="en-US"/>
        </w:rPr>
        <w:t>: Adopt the following TP for 38.212 to clarify the L1-SINR report format to be aligned with L1-RSRP report format.</w:t>
      </w:r>
    </w:p>
    <w:tbl>
      <w:tblPr>
        <w:tblStyle w:val="TableGrid"/>
        <w:tblW w:w="0" w:type="auto"/>
        <w:tblLook w:val="04A0" w:firstRow="1" w:lastRow="0" w:firstColumn="1" w:lastColumn="0" w:noHBand="0" w:noVBand="1"/>
      </w:tblPr>
      <w:tblGrid>
        <w:gridCol w:w="9010"/>
      </w:tblGrid>
      <w:tr w:rsidR="00C842E3" w14:paraId="4CEF9EE3" w14:textId="77777777" w:rsidTr="00C842E3">
        <w:tc>
          <w:tcPr>
            <w:tcW w:w="9010" w:type="dxa"/>
          </w:tcPr>
          <w:p w14:paraId="770A9381" w14:textId="3D3D73C2" w:rsidR="00C842E3" w:rsidRPr="00C842E3" w:rsidRDefault="00C842E3" w:rsidP="00C842E3">
            <w:pPr>
              <w:pStyle w:val="Heading5"/>
              <w:numPr>
                <w:ilvl w:val="0"/>
                <w:numId w:val="0"/>
              </w:numPr>
              <w:ind w:left="1008" w:hanging="1008"/>
              <w:rPr>
                <w:b/>
                <w:bCs/>
              </w:rPr>
            </w:pPr>
            <w:bookmarkStart w:id="116" w:name="_Toc19798739"/>
            <w:bookmarkStart w:id="117" w:name="_Toc26467210"/>
            <w:bookmarkStart w:id="118" w:name="_Toc29326565"/>
            <w:bookmarkStart w:id="119" w:name="_Toc29327715"/>
            <w:bookmarkStart w:id="120" w:name="_Toc36045905"/>
            <w:bookmarkStart w:id="121" w:name="_Toc36046165"/>
            <w:bookmarkStart w:id="122" w:name="_Toc36046311"/>
            <w:bookmarkStart w:id="123" w:name="_Toc45209228"/>
            <w:r w:rsidRPr="00C842E3">
              <w:rPr>
                <w:rFonts w:hint="eastAsia"/>
                <w:b/>
                <w:bCs/>
              </w:rPr>
              <w:lastRenderedPageBreak/>
              <w:t>6.3.2.1.2</w:t>
            </w:r>
            <w:r w:rsidRPr="00C842E3">
              <w:rPr>
                <w:rFonts w:hint="eastAsia"/>
                <w:b/>
                <w:bCs/>
              </w:rPr>
              <w:tab/>
              <w:t>CSI</w:t>
            </w:r>
            <w:bookmarkEnd w:id="116"/>
            <w:bookmarkEnd w:id="117"/>
            <w:bookmarkEnd w:id="118"/>
            <w:bookmarkEnd w:id="119"/>
            <w:bookmarkEnd w:id="120"/>
            <w:bookmarkEnd w:id="121"/>
            <w:bookmarkEnd w:id="122"/>
            <w:bookmarkEnd w:id="123"/>
            <w:r w:rsidRPr="00C842E3">
              <w:rPr>
                <w:rFonts w:hint="eastAsia"/>
                <w:b/>
                <w:bCs/>
              </w:rPr>
              <w:t xml:space="preserve"> </w:t>
            </w:r>
          </w:p>
          <w:p w14:paraId="6F406199" w14:textId="77777777" w:rsidR="00C842E3" w:rsidRDefault="00C842E3" w:rsidP="00C842E3">
            <w:pPr>
              <w:pStyle w:val="0Maintext"/>
              <w:spacing w:after="120" w:afterAutospacing="0" w:line="240" w:lineRule="auto"/>
              <w:ind w:firstLine="0"/>
              <w:rPr>
                <w:lang w:val="en-US"/>
              </w:rPr>
            </w:pPr>
            <w:r>
              <w:rPr>
                <w:lang w:val="en-US"/>
              </w:rPr>
              <w:t>&lt;unchanged part omitted&gt;</w:t>
            </w:r>
          </w:p>
          <w:p w14:paraId="0B469453" w14:textId="438E37C6" w:rsidR="00C842E3" w:rsidRPr="0090477D" w:rsidRDefault="00C842E3" w:rsidP="00C842E3">
            <w:pPr>
              <w:rPr>
                <w:sz w:val="20"/>
                <w:szCs w:val="20"/>
              </w:rPr>
            </w:pPr>
            <w:r w:rsidRPr="00C842E3">
              <w:rPr>
                <w:sz w:val="20"/>
                <w:szCs w:val="20"/>
              </w:rPr>
              <w:t xml:space="preserve">The mapping order of CSI fields of one report for CRI/RSRP or SSBRI/RSRP reporting is provided in Table 6.3.1.1.2-8. </w:t>
            </w:r>
            <w:ins w:id="124" w:author="Yushu Zhang" w:date="2020-08-03T15:59:00Z">
              <w:r w:rsidR="0090477D" w:rsidRPr="00C842E3">
                <w:rPr>
                  <w:sz w:val="20"/>
                  <w:szCs w:val="20"/>
                </w:rPr>
                <w:t>The mapping order of CSI fields of one report for CRI/</w:t>
              </w:r>
              <w:r w:rsidR="0090477D">
                <w:rPr>
                  <w:sz w:val="20"/>
                  <w:szCs w:val="20"/>
                  <w:lang w:val="en-US"/>
                </w:rPr>
                <w:t>SINR</w:t>
              </w:r>
              <w:r w:rsidR="0090477D" w:rsidRPr="00C842E3">
                <w:rPr>
                  <w:sz w:val="20"/>
                  <w:szCs w:val="20"/>
                </w:rPr>
                <w:t xml:space="preserve"> or SSBRI/</w:t>
              </w:r>
              <w:r w:rsidR="0090477D">
                <w:rPr>
                  <w:sz w:val="20"/>
                  <w:szCs w:val="20"/>
                  <w:lang w:val="en-US"/>
                </w:rPr>
                <w:t>SINR</w:t>
              </w:r>
              <w:r w:rsidR="0090477D" w:rsidRPr="00C842E3">
                <w:rPr>
                  <w:sz w:val="20"/>
                  <w:szCs w:val="20"/>
                </w:rPr>
                <w:t xml:space="preserve"> reporting is provided in Table 6.3.1.1.2-8</w:t>
              </w:r>
              <w:r w:rsidR="0090477D">
                <w:rPr>
                  <w:sz w:val="20"/>
                  <w:szCs w:val="20"/>
                  <w:lang w:val="en-US"/>
                </w:rPr>
                <w:t>A</w:t>
              </w:r>
              <w:r w:rsidR="0090477D" w:rsidRPr="00C842E3">
                <w:rPr>
                  <w:sz w:val="20"/>
                  <w:szCs w:val="20"/>
                </w:rPr>
                <w:t>.</w:t>
              </w:r>
            </w:ins>
            <w:r w:rsidRPr="00C842E3">
              <w:rPr>
                <w:sz w:val="20"/>
                <w:szCs w:val="20"/>
              </w:rPr>
              <w:t>The procedure in clause 6.3.2 described for CSI part 1 is also applicable for one report for CRI/RSRP</w:t>
            </w:r>
            <w:ins w:id="125" w:author="Yushu Zhang" w:date="2020-08-03T16:00:00Z">
              <w:r w:rsidR="0090477D">
                <w:rPr>
                  <w:sz w:val="20"/>
                  <w:szCs w:val="20"/>
                  <w:lang w:val="en-US"/>
                </w:rPr>
                <w:t>,</w:t>
              </w:r>
            </w:ins>
            <w:del w:id="126" w:author="Yushu Zhang" w:date="2020-08-03T16:00:00Z">
              <w:r w:rsidRPr="00C842E3" w:rsidDel="0090477D">
                <w:rPr>
                  <w:sz w:val="20"/>
                  <w:szCs w:val="20"/>
                </w:rPr>
                <w:delText xml:space="preserve"> or</w:delText>
              </w:r>
            </w:del>
            <w:r w:rsidRPr="00C842E3">
              <w:rPr>
                <w:sz w:val="20"/>
                <w:szCs w:val="20"/>
              </w:rPr>
              <w:t xml:space="preserve"> SSBRI/RSRP</w:t>
            </w:r>
            <w:ins w:id="127" w:author="Yushu Zhang" w:date="2020-08-03T16:00:00Z">
              <w:r w:rsidR="0090477D">
                <w:rPr>
                  <w:sz w:val="20"/>
                  <w:szCs w:val="20"/>
                  <w:lang w:val="en-US"/>
                </w:rPr>
                <w:t>, CRI/SINR, or SSBRI/SINR</w:t>
              </w:r>
            </w:ins>
            <w:r w:rsidRPr="00C842E3">
              <w:rPr>
                <w:sz w:val="20"/>
                <w:szCs w:val="20"/>
              </w:rPr>
              <w:t xml:space="preserve"> reporting.</w:t>
            </w:r>
          </w:p>
          <w:p w14:paraId="2DB4E156" w14:textId="77777777" w:rsidR="00C842E3" w:rsidRPr="00C842E3" w:rsidRDefault="00C842E3" w:rsidP="00C842E3">
            <w:pPr>
              <w:rPr>
                <w:sz w:val="20"/>
                <w:szCs w:val="20"/>
              </w:rPr>
            </w:pPr>
          </w:p>
          <w:p w14:paraId="0F356807" w14:textId="77777777" w:rsidR="00C842E3" w:rsidRPr="00C842E3" w:rsidRDefault="00C842E3" w:rsidP="00C842E3">
            <w:pPr>
              <w:pStyle w:val="TH"/>
              <w:overflowPunct w:val="0"/>
              <w:autoSpaceDE w:val="0"/>
              <w:autoSpaceDN w:val="0"/>
              <w:adjustRightInd w:val="0"/>
              <w:textAlignment w:val="baseline"/>
              <w:rPr>
                <w:rFonts w:ascii="Times New Roman" w:hAnsi="Times New Roman"/>
                <w:lang w:eastAsia="zh-CN"/>
              </w:rPr>
            </w:pPr>
            <w:r w:rsidRPr="00C842E3">
              <w:rPr>
                <w:rFonts w:ascii="Times New Roman" w:hAnsi="Times New Roman"/>
              </w:rPr>
              <w:t xml:space="preserve">Table </w:t>
            </w:r>
            <w:r w:rsidRPr="00C842E3">
              <w:rPr>
                <w:rFonts w:ascii="Times New Roman" w:hAnsi="Times New Roman"/>
                <w:lang w:eastAsia="zh-CN"/>
              </w:rPr>
              <w:t>6.3.2.1.2-3</w:t>
            </w:r>
            <w:r w:rsidRPr="00C842E3">
              <w:rPr>
                <w:rFonts w:ascii="Times New Roman" w:hAnsi="Times New Roman"/>
              </w:rPr>
              <w:t>:</w:t>
            </w:r>
            <w:r w:rsidRPr="00C842E3">
              <w:rPr>
                <w:rFonts w:ascii="Times New Roman" w:hAnsi="Times New Roman"/>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6952"/>
            </w:tblGrid>
            <w:tr w:rsidR="00C842E3" w:rsidRPr="00C842E3" w14:paraId="6A108524" w14:textId="77777777" w:rsidTr="00B9698A">
              <w:trPr>
                <w:trHeight w:val="641"/>
                <w:jc w:val="center"/>
              </w:trPr>
              <w:tc>
                <w:tcPr>
                  <w:tcW w:w="1943" w:type="dxa"/>
                  <w:shd w:val="clear" w:color="auto" w:fill="E0E0E0"/>
                  <w:vAlign w:val="center"/>
                </w:tcPr>
                <w:p w14:paraId="0EE48879" w14:textId="77777777" w:rsidR="00C842E3" w:rsidRPr="00C842E3" w:rsidRDefault="00C842E3" w:rsidP="00C842E3">
                  <w:pPr>
                    <w:pStyle w:val="TAH"/>
                    <w:rPr>
                      <w:rFonts w:ascii="Times New Roman" w:hAnsi="Times New Roman"/>
                      <w:sz w:val="20"/>
                      <w:lang w:eastAsia="zh-CN"/>
                    </w:rPr>
                  </w:pPr>
                  <w:r w:rsidRPr="00C842E3">
                    <w:rPr>
                      <w:rFonts w:ascii="Times New Roman" w:hAnsi="Times New Roman"/>
                      <w:sz w:val="20"/>
                      <w:lang w:eastAsia="zh-CN"/>
                    </w:rPr>
                    <w:t>CSI report number</w:t>
                  </w:r>
                </w:p>
              </w:tc>
              <w:tc>
                <w:tcPr>
                  <w:tcW w:w="7688" w:type="dxa"/>
                  <w:shd w:val="clear" w:color="auto" w:fill="E0E0E0"/>
                  <w:vAlign w:val="center"/>
                </w:tcPr>
                <w:p w14:paraId="705438B6" w14:textId="77777777" w:rsidR="00C842E3" w:rsidRPr="00C842E3" w:rsidRDefault="00C842E3" w:rsidP="00C842E3">
                  <w:pPr>
                    <w:pStyle w:val="TAH"/>
                    <w:rPr>
                      <w:rFonts w:ascii="Times New Roman" w:hAnsi="Times New Roman"/>
                      <w:sz w:val="20"/>
                      <w:lang w:eastAsia="zh-CN"/>
                    </w:rPr>
                  </w:pPr>
                  <w:r w:rsidRPr="00C842E3">
                    <w:rPr>
                      <w:rFonts w:ascii="Times New Roman" w:hAnsi="Times New Roman"/>
                      <w:sz w:val="20"/>
                      <w:lang w:eastAsia="zh-CN"/>
                    </w:rPr>
                    <w:t>CSI fields</w:t>
                  </w:r>
                </w:p>
              </w:tc>
            </w:tr>
            <w:tr w:rsidR="00C842E3" w:rsidRPr="00C842E3" w14:paraId="5B0A31DD" w14:textId="77777777" w:rsidTr="00B9698A">
              <w:trPr>
                <w:jc w:val="center"/>
              </w:trPr>
              <w:tc>
                <w:tcPr>
                  <w:tcW w:w="1943" w:type="dxa"/>
                  <w:vMerge w:val="restart"/>
                  <w:vAlign w:val="center"/>
                </w:tcPr>
                <w:p w14:paraId="16D0ACFE" w14:textId="77777777" w:rsidR="00C842E3" w:rsidRPr="00C842E3" w:rsidRDefault="00C842E3" w:rsidP="00C842E3">
                  <w:pPr>
                    <w:pStyle w:val="TAC"/>
                    <w:rPr>
                      <w:lang w:val="fr-FR" w:eastAsia="zh-CN"/>
                    </w:rPr>
                  </w:pPr>
                  <w:r w:rsidRPr="00C842E3">
                    <w:rPr>
                      <w:lang w:val="fr-FR" w:eastAsia="zh-CN"/>
                    </w:rPr>
                    <w:t>CSI report #n</w:t>
                  </w:r>
                </w:p>
                <w:p w14:paraId="5E8949DD" w14:textId="77777777" w:rsidR="00C842E3" w:rsidRPr="00C842E3" w:rsidRDefault="00C842E3" w:rsidP="00C842E3">
                  <w:pPr>
                    <w:pStyle w:val="TAC"/>
                    <w:rPr>
                      <w:lang w:val="fr-FR" w:eastAsia="zh-CN"/>
                    </w:rPr>
                  </w:pPr>
                  <w:r w:rsidRPr="00C842E3">
                    <w:rPr>
                      <w:lang w:val="fr-FR" w:eastAsia="zh-CN"/>
                    </w:rPr>
                    <w:t>CSI part 1</w:t>
                  </w:r>
                </w:p>
              </w:tc>
              <w:tc>
                <w:tcPr>
                  <w:tcW w:w="7688" w:type="dxa"/>
                  <w:vAlign w:val="center"/>
                </w:tcPr>
                <w:p w14:paraId="53E388F6" w14:textId="77777777" w:rsidR="00C842E3" w:rsidRPr="00C842E3" w:rsidRDefault="00C842E3" w:rsidP="00C842E3">
                  <w:pPr>
                    <w:pStyle w:val="TAC"/>
                    <w:rPr>
                      <w:lang w:eastAsia="zh-CN"/>
                    </w:rPr>
                  </w:pPr>
                  <w:r w:rsidRPr="00C842E3">
                    <w:rPr>
                      <w:lang w:eastAsia="zh-CN"/>
                    </w:rPr>
                    <w:t>CRI as in Tables 6.3.1.1.2-3/4/6, if reported</w:t>
                  </w:r>
                </w:p>
              </w:tc>
            </w:tr>
            <w:tr w:rsidR="00C842E3" w:rsidRPr="00C842E3" w14:paraId="6FAA421F" w14:textId="77777777" w:rsidTr="00B9698A">
              <w:trPr>
                <w:jc w:val="center"/>
              </w:trPr>
              <w:tc>
                <w:tcPr>
                  <w:tcW w:w="1943" w:type="dxa"/>
                  <w:vMerge/>
                  <w:vAlign w:val="center"/>
                </w:tcPr>
                <w:p w14:paraId="3127C5BA" w14:textId="77777777" w:rsidR="00C842E3" w:rsidRPr="00C842E3" w:rsidRDefault="00C842E3" w:rsidP="00C842E3">
                  <w:pPr>
                    <w:pStyle w:val="TAC"/>
                    <w:rPr>
                      <w:lang w:eastAsia="zh-CN"/>
                    </w:rPr>
                  </w:pPr>
                </w:p>
              </w:tc>
              <w:tc>
                <w:tcPr>
                  <w:tcW w:w="7688" w:type="dxa"/>
                  <w:vAlign w:val="center"/>
                </w:tcPr>
                <w:p w14:paraId="5DD92D43" w14:textId="77777777" w:rsidR="00C842E3" w:rsidRPr="00C842E3" w:rsidRDefault="00C842E3" w:rsidP="00C842E3">
                  <w:pPr>
                    <w:pStyle w:val="TAC"/>
                    <w:rPr>
                      <w:lang w:eastAsia="zh-CN"/>
                    </w:rPr>
                  </w:pPr>
                  <w:r w:rsidRPr="00C842E3">
                    <w:rPr>
                      <w:lang w:eastAsia="zh-CN"/>
                    </w:rPr>
                    <w:t>Rank Indicator as in Tables 6.3.1.1.2-3/4/5 or 6.3.2.1.2-8, if reported</w:t>
                  </w:r>
                </w:p>
              </w:tc>
            </w:tr>
            <w:tr w:rsidR="00C842E3" w:rsidRPr="00C842E3" w14:paraId="72E30AF4" w14:textId="77777777" w:rsidTr="00B9698A">
              <w:trPr>
                <w:jc w:val="center"/>
              </w:trPr>
              <w:tc>
                <w:tcPr>
                  <w:tcW w:w="1943" w:type="dxa"/>
                  <w:vMerge/>
                  <w:vAlign w:val="center"/>
                </w:tcPr>
                <w:p w14:paraId="71B796D8" w14:textId="77777777" w:rsidR="00C842E3" w:rsidRPr="00C842E3" w:rsidRDefault="00C842E3" w:rsidP="00C842E3">
                  <w:pPr>
                    <w:pStyle w:val="TAC"/>
                    <w:rPr>
                      <w:lang w:eastAsia="zh-CN"/>
                    </w:rPr>
                  </w:pPr>
                </w:p>
              </w:tc>
              <w:tc>
                <w:tcPr>
                  <w:tcW w:w="7688" w:type="dxa"/>
                  <w:vAlign w:val="center"/>
                </w:tcPr>
                <w:p w14:paraId="2B22D8C7" w14:textId="77777777" w:rsidR="00C842E3" w:rsidRPr="00C842E3" w:rsidRDefault="00C842E3" w:rsidP="00C842E3">
                  <w:pPr>
                    <w:pStyle w:val="TAC"/>
                    <w:rPr>
                      <w:lang w:eastAsia="zh-CN"/>
                    </w:rPr>
                  </w:pPr>
                  <w:r w:rsidRPr="00C842E3">
                    <w:rPr>
                      <w:lang w:eastAsia="zh-CN"/>
                    </w:rPr>
                    <w:t>Wideband CQI for the first TB as in Tables 6.3.1.1.2-3/4/5 or 6.3.2.1.2-8, if reported</w:t>
                  </w:r>
                </w:p>
              </w:tc>
            </w:tr>
            <w:tr w:rsidR="00C842E3" w:rsidRPr="00C842E3" w14:paraId="14B9FBE1" w14:textId="77777777" w:rsidTr="00B9698A">
              <w:trPr>
                <w:trHeight w:val="60"/>
                <w:jc w:val="center"/>
              </w:trPr>
              <w:tc>
                <w:tcPr>
                  <w:tcW w:w="1943" w:type="dxa"/>
                  <w:vMerge/>
                  <w:vAlign w:val="center"/>
                </w:tcPr>
                <w:p w14:paraId="0B28297B" w14:textId="77777777" w:rsidR="00C842E3" w:rsidRPr="00C842E3" w:rsidRDefault="00C842E3" w:rsidP="00C842E3">
                  <w:pPr>
                    <w:pStyle w:val="TAC"/>
                    <w:rPr>
                      <w:lang w:eastAsia="zh-CN"/>
                    </w:rPr>
                  </w:pPr>
                </w:p>
              </w:tc>
              <w:tc>
                <w:tcPr>
                  <w:tcW w:w="7688" w:type="dxa"/>
                </w:tcPr>
                <w:p w14:paraId="1ECC0A75" w14:textId="77777777" w:rsidR="00C842E3" w:rsidRPr="00C842E3" w:rsidRDefault="00C842E3" w:rsidP="00C842E3">
                  <w:pPr>
                    <w:pStyle w:val="TAC"/>
                    <w:rPr>
                      <w:lang w:eastAsia="zh-CN"/>
                    </w:rPr>
                  </w:pPr>
                  <w:r w:rsidRPr="00C842E3">
                    <w:rPr>
                      <w:lang w:eastAsia="zh-CN"/>
                    </w:rPr>
                    <w:t>Subband differential CQI for the first TB with increasing order of subband number as in Tables 6.3.1.1.2-3/4/5 or 6.3.2.1.2-8, if reported</w:t>
                  </w:r>
                </w:p>
              </w:tc>
            </w:tr>
            <w:tr w:rsidR="00C842E3" w:rsidRPr="00C842E3" w14:paraId="510CAA68" w14:textId="77777777" w:rsidTr="00B9698A">
              <w:trPr>
                <w:trHeight w:val="60"/>
                <w:jc w:val="center"/>
              </w:trPr>
              <w:tc>
                <w:tcPr>
                  <w:tcW w:w="1943" w:type="dxa"/>
                  <w:vMerge/>
                  <w:vAlign w:val="center"/>
                </w:tcPr>
                <w:p w14:paraId="3E00A441" w14:textId="77777777" w:rsidR="00C842E3" w:rsidRPr="00C842E3" w:rsidRDefault="00C842E3" w:rsidP="00C842E3">
                  <w:pPr>
                    <w:pStyle w:val="TAC"/>
                    <w:rPr>
                      <w:lang w:eastAsia="zh-CN"/>
                    </w:rPr>
                  </w:pPr>
                </w:p>
              </w:tc>
              <w:tc>
                <w:tcPr>
                  <w:tcW w:w="7688" w:type="dxa"/>
                </w:tcPr>
                <w:p w14:paraId="39AA3053" w14:textId="77777777" w:rsidR="00C842E3" w:rsidRPr="00C842E3" w:rsidRDefault="00C842E3" w:rsidP="00C842E3">
                  <w:pPr>
                    <w:pStyle w:val="TAC"/>
                    <w:rPr>
                      <w:lang w:eastAsia="zh-CN"/>
                    </w:rPr>
                  </w:pPr>
                  <w:r w:rsidRPr="00C842E3">
                    <w:rPr>
                      <w:lang w:eastAsia="zh-CN"/>
                    </w:rPr>
                    <w:t>Indicator of the n</w:t>
                  </w:r>
                  <w:r w:rsidRPr="00C842E3">
                    <w:t xml:space="preserve">umber of non-zero wideband amplitude coefficients </w:t>
                  </w:r>
                  <m:oMath>
                    <m:sSub>
                      <m:sSubPr>
                        <m:ctrlPr>
                          <w:rPr>
                            <w:rFonts w:ascii="Cambria Math" w:eastAsia="Calibri" w:hAnsi="Cambria Math"/>
                            <w:i/>
                            <w:lang w:val="en-US"/>
                          </w:rPr>
                        </m:ctrlPr>
                      </m:sSubPr>
                      <m:e>
                        <m:r>
                          <w:rPr>
                            <w:rFonts w:ascii="Cambria Math" w:eastAsia="Calibri" w:hAnsi="Cambria Math"/>
                            <w:lang w:val="en-US"/>
                          </w:rPr>
                          <m:t>M</m:t>
                        </m:r>
                      </m:e>
                      <m:sub>
                        <m:r>
                          <w:rPr>
                            <w:rFonts w:ascii="Cambria Math" w:eastAsia="Calibri" w:hAnsi="Cambria Math"/>
                            <w:lang w:val="en-US"/>
                          </w:rPr>
                          <m:t>0</m:t>
                        </m:r>
                      </m:sub>
                    </m:sSub>
                  </m:oMath>
                  <w:r w:rsidRPr="00C842E3">
                    <w:rPr>
                      <w:lang w:val="en-US" w:eastAsia="zh-CN"/>
                    </w:rPr>
                    <w:t xml:space="preserve"> for layer </w:t>
                  </w:r>
                  <w:r w:rsidRPr="00C842E3">
                    <w:rPr>
                      <w:rFonts w:eastAsia="Calibri"/>
                      <w:lang w:val="en-US"/>
                    </w:rPr>
                    <w:t>0</w:t>
                  </w:r>
                  <w:r w:rsidRPr="00C842E3">
                    <w:rPr>
                      <w:lang w:eastAsia="zh-CN"/>
                    </w:rPr>
                    <w:t xml:space="preserve"> as in Table 6.3.1.1.2-5</w:t>
                  </w:r>
                  <w:r w:rsidRPr="00C842E3">
                    <w:rPr>
                      <w:lang w:val="en-US" w:eastAsia="zh-CN"/>
                    </w:rPr>
                    <w:t>, if reported</w:t>
                  </w:r>
                </w:p>
              </w:tc>
            </w:tr>
            <w:tr w:rsidR="00C842E3" w:rsidRPr="00C842E3" w14:paraId="63142375" w14:textId="77777777" w:rsidTr="00B9698A">
              <w:trPr>
                <w:trHeight w:val="60"/>
                <w:jc w:val="center"/>
              </w:trPr>
              <w:tc>
                <w:tcPr>
                  <w:tcW w:w="1943" w:type="dxa"/>
                  <w:vMerge/>
                  <w:vAlign w:val="center"/>
                </w:tcPr>
                <w:p w14:paraId="6DF231D8" w14:textId="77777777" w:rsidR="00C842E3" w:rsidRPr="00C842E3" w:rsidRDefault="00C842E3" w:rsidP="00C842E3">
                  <w:pPr>
                    <w:pStyle w:val="TAC"/>
                    <w:rPr>
                      <w:lang w:eastAsia="zh-CN"/>
                    </w:rPr>
                  </w:pPr>
                </w:p>
              </w:tc>
              <w:tc>
                <w:tcPr>
                  <w:tcW w:w="7688" w:type="dxa"/>
                </w:tcPr>
                <w:p w14:paraId="7F6F120B" w14:textId="77777777" w:rsidR="00C842E3" w:rsidRPr="00C842E3" w:rsidRDefault="00C842E3" w:rsidP="00C842E3">
                  <w:pPr>
                    <w:pStyle w:val="TAC"/>
                    <w:rPr>
                      <w:lang w:eastAsia="zh-CN"/>
                    </w:rPr>
                  </w:pPr>
                  <w:r w:rsidRPr="00C842E3">
                    <w:rPr>
                      <w:lang w:eastAsia="zh-CN"/>
                    </w:rPr>
                    <w:t>Indicator of the n</w:t>
                  </w:r>
                  <w:r w:rsidRPr="00C842E3">
                    <w:t xml:space="preserve">umber of non-zero wideband amplitude coefficients </w:t>
                  </w:r>
                  <m:oMath>
                    <m:sSub>
                      <m:sSubPr>
                        <m:ctrlPr>
                          <w:rPr>
                            <w:rFonts w:ascii="Cambria Math" w:eastAsia="Calibri" w:hAnsi="Cambria Math"/>
                            <w:i/>
                            <w:lang w:val="en-US"/>
                          </w:rPr>
                        </m:ctrlPr>
                      </m:sSubPr>
                      <m:e>
                        <m:r>
                          <w:rPr>
                            <w:rFonts w:ascii="Cambria Math" w:eastAsia="Calibri" w:hAnsi="Cambria Math"/>
                            <w:lang w:val="en-US"/>
                          </w:rPr>
                          <m:t>M</m:t>
                        </m:r>
                      </m:e>
                      <m:sub>
                        <m:r>
                          <w:rPr>
                            <w:rFonts w:ascii="Cambria Math" w:eastAsia="Calibri" w:hAnsi="Cambria Math"/>
                            <w:lang w:val="en-US"/>
                          </w:rPr>
                          <m:t>1</m:t>
                        </m:r>
                      </m:sub>
                    </m:sSub>
                  </m:oMath>
                  <w:r w:rsidRPr="00C842E3">
                    <w:rPr>
                      <w:lang w:val="en-US" w:eastAsia="zh-CN"/>
                    </w:rPr>
                    <w:t xml:space="preserve"> for layer </w:t>
                  </w:r>
                  <w:r w:rsidRPr="00C842E3">
                    <w:rPr>
                      <w:lang w:val="en-US"/>
                    </w:rPr>
                    <w:t>1</w:t>
                  </w:r>
                  <w:r w:rsidRPr="00C842E3">
                    <w:rPr>
                      <w:lang w:eastAsia="zh-CN"/>
                    </w:rPr>
                    <w:t xml:space="preserve"> as in Table 6.3.1.1.2-5 (i</w:t>
                  </w:r>
                  <w:r w:rsidRPr="00C842E3">
                    <w:rPr>
                      <w:lang w:val="en-US" w:eastAsia="zh-CN"/>
                    </w:rPr>
                    <w:t>f the rank according to the reported RI is equal to one, this field is set to all zeros)</w:t>
                  </w:r>
                  <w:r w:rsidRPr="00C842E3">
                    <w:rPr>
                      <w:lang w:eastAsia="zh-CN"/>
                    </w:rPr>
                    <w:t xml:space="preserve">, if 2-layer PMI reporting is allowed according to the rank restriction in </w:t>
                  </w:r>
                  <w:r w:rsidRPr="00C842E3">
                    <w:rPr>
                      <w:lang w:val="en-US" w:eastAsia="zh-CN"/>
                    </w:rPr>
                    <w:t>Clauses 5.2.2.2.3 and 5.2.2.2.4 [6, TS 38.214] and if reported</w:t>
                  </w:r>
                </w:p>
              </w:tc>
            </w:tr>
            <w:tr w:rsidR="00C842E3" w:rsidRPr="00C842E3" w14:paraId="66DC2C04" w14:textId="77777777" w:rsidTr="00B9698A">
              <w:trPr>
                <w:trHeight w:val="60"/>
                <w:jc w:val="center"/>
              </w:trPr>
              <w:tc>
                <w:tcPr>
                  <w:tcW w:w="1943" w:type="dxa"/>
                  <w:vMerge/>
                  <w:vAlign w:val="center"/>
                </w:tcPr>
                <w:p w14:paraId="16A13C43" w14:textId="77777777" w:rsidR="00C842E3" w:rsidRPr="00C842E3" w:rsidRDefault="00C842E3" w:rsidP="00C842E3">
                  <w:pPr>
                    <w:pStyle w:val="TAC"/>
                    <w:rPr>
                      <w:lang w:eastAsia="zh-CN"/>
                    </w:rPr>
                  </w:pPr>
                </w:p>
              </w:tc>
              <w:tc>
                <w:tcPr>
                  <w:tcW w:w="7688" w:type="dxa"/>
                </w:tcPr>
                <w:p w14:paraId="42919A60" w14:textId="77777777" w:rsidR="00C842E3" w:rsidRPr="00C842E3" w:rsidRDefault="00C842E3" w:rsidP="00C842E3">
                  <w:pPr>
                    <w:pStyle w:val="TAC"/>
                    <w:rPr>
                      <w:lang w:eastAsia="zh-CN"/>
                    </w:rPr>
                  </w:pPr>
                  <w:r w:rsidRPr="00C842E3">
                    <w:rPr>
                      <w:lang w:eastAsia="zh-CN"/>
                    </w:rPr>
                    <w:t>Indicator of the total n</w:t>
                  </w:r>
                  <w:r w:rsidRPr="00C842E3">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C842E3">
                    <w:rPr>
                      <w:lang w:eastAsia="zh-CN"/>
                    </w:rPr>
                    <w:t xml:space="preserve"> as in Table 6.3.2.1.2-8</w:t>
                  </w:r>
                  <w:r w:rsidRPr="00C842E3">
                    <w:rPr>
                      <w:lang w:val="en-US" w:eastAsia="zh-CN"/>
                    </w:rPr>
                    <w:t>, if reported</w:t>
                  </w:r>
                </w:p>
              </w:tc>
            </w:tr>
            <w:tr w:rsidR="00C842E3" w:rsidRPr="00C842E3" w14:paraId="7B12D5DF" w14:textId="77777777" w:rsidTr="00B9698A">
              <w:trPr>
                <w:trHeight w:val="60"/>
                <w:jc w:val="center"/>
              </w:trPr>
              <w:tc>
                <w:tcPr>
                  <w:tcW w:w="1943" w:type="dxa"/>
                  <w:vMerge/>
                  <w:vAlign w:val="center"/>
                </w:tcPr>
                <w:p w14:paraId="279178CF" w14:textId="77777777" w:rsidR="00C842E3" w:rsidRPr="00C842E3" w:rsidRDefault="00C842E3" w:rsidP="00C842E3">
                  <w:pPr>
                    <w:pStyle w:val="TAC"/>
                    <w:rPr>
                      <w:lang w:eastAsia="zh-CN"/>
                    </w:rPr>
                  </w:pPr>
                </w:p>
              </w:tc>
              <w:tc>
                <w:tcPr>
                  <w:tcW w:w="7688" w:type="dxa"/>
                </w:tcPr>
                <w:p w14:paraId="12D4717F" w14:textId="41FE8FAE" w:rsidR="00C842E3" w:rsidRPr="00C842E3" w:rsidRDefault="00C842E3" w:rsidP="00C842E3">
                  <w:pPr>
                    <w:pStyle w:val="TAC"/>
                    <w:rPr>
                      <w:lang w:eastAsia="zh-CN"/>
                    </w:rPr>
                  </w:pPr>
                  <w:del w:id="128" w:author="Yushu Zhang" w:date="2020-08-03T16:00:00Z">
                    <w:r w:rsidRPr="00C842E3" w:rsidDel="0090477D">
                      <w:delText>SINR as in Table 6.3.1.1.2-6A, if reported</w:delText>
                    </w:r>
                  </w:del>
                </w:p>
              </w:tc>
            </w:tr>
            <w:tr w:rsidR="00C842E3" w:rsidRPr="00C842E3" w14:paraId="6773226D" w14:textId="77777777" w:rsidTr="00B9698A">
              <w:trPr>
                <w:trHeight w:val="60"/>
                <w:jc w:val="center"/>
              </w:trPr>
              <w:tc>
                <w:tcPr>
                  <w:tcW w:w="1943" w:type="dxa"/>
                  <w:vMerge/>
                  <w:vAlign w:val="center"/>
                </w:tcPr>
                <w:p w14:paraId="1CA3C9D2" w14:textId="77777777" w:rsidR="00C842E3" w:rsidRPr="00C842E3" w:rsidRDefault="00C842E3" w:rsidP="00C842E3">
                  <w:pPr>
                    <w:pStyle w:val="TAC"/>
                    <w:rPr>
                      <w:lang w:eastAsia="zh-CN"/>
                    </w:rPr>
                  </w:pPr>
                </w:p>
              </w:tc>
              <w:tc>
                <w:tcPr>
                  <w:tcW w:w="7688" w:type="dxa"/>
                  <w:vAlign w:val="center"/>
                </w:tcPr>
                <w:p w14:paraId="52822FDD" w14:textId="307068CB" w:rsidR="00C842E3" w:rsidRPr="00C842E3" w:rsidRDefault="00C842E3" w:rsidP="00C842E3">
                  <w:pPr>
                    <w:pStyle w:val="TAC"/>
                    <w:rPr>
                      <w:lang w:eastAsia="zh-CN"/>
                    </w:rPr>
                  </w:pPr>
                  <w:del w:id="129" w:author="Yushu Zhang" w:date="2020-08-03T16:00:00Z">
                    <w:r w:rsidRPr="00C842E3" w:rsidDel="0090477D">
                      <w:delText>Differential SINR as in Table 6.3.1.1.2-6A, if reported</w:delText>
                    </w:r>
                  </w:del>
                </w:p>
              </w:tc>
            </w:tr>
            <w:tr w:rsidR="00C842E3" w:rsidRPr="00C842E3" w14:paraId="62C98CFE" w14:textId="77777777" w:rsidTr="00B9698A">
              <w:trPr>
                <w:trHeight w:val="60"/>
                <w:jc w:val="center"/>
              </w:trPr>
              <w:tc>
                <w:tcPr>
                  <w:tcW w:w="9631" w:type="dxa"/>
                  <w:gridSpan w:val="2"/>
                  <w:vAlign w:val="center"/>
                </w:tcPr>
                <w:p w14:paraId="46FC9414" w14:textId="77777777" w:rsidR="00C842E3" w:rsidRPr="00C842E3" w:rsidRDefault="00C842E3" w:rsidP="00C842E3">
                  <w:pPr>
                    <w:pStyle w:val="TAN"/>
                    <w:rPr>
                      <w:rFonts w:ascii="Times New Roman" w:hAnsi="Times New Roman"/>
                      <w:sz w:val="20"/>
                      <w:lang w:eastAsia="zh-CN"/>
                    </w:rPr>
                  </w:pPr>
                  <w:r w:rsidRPr="00C842E3">
                    <w:rPr>
                      <w:rFonts w:ascii="Times New Roman" w:hAnsi="Times New Roman"/>
                      <w:sz w:val="20"/>
                      <w:lang w:eastAsia="zh-CN"/>
                    </w:rPr>
                    <w:t>Note:</w:t>
                  </w:r>
                  <w:r w:rsidRPr="00C842E3">
                    <w:rPr>
                      <w:rFonts w:ascii="Times New Roman" w:hAnsi="Times New Roman"/>
                      <w:sz w:val="20"/>
                      <w:lang w:eastAsia="zh-CN"/>
                    </w:rPr>
                    <w:tab/>
                    <w:t xml:space="preserve">Subbands for given CSI report </w:t>
                  </w:r>
                  <w:r w:rsidRPr="00C842E3">
                    <w:rPr>
                      <w:rFonts w:ascii="Times New Roman" w:hAnsi="Times New Roman"/>
                      <w:i/>
                      <w:sz w:val="20"/>
                      <w:lang w:eastAsia="zh-CN"/>
                    </w:rPr>
                    <w:t>n</w:t>
                  </w:r>
                  <w:r w:rsidRPr="00C842E3">
                    <w:rPr>
                      <w:rFonts w:ascii="Times New Roman" w:hAnsi="Times New Roman"/>
                      <w:sz w:val="20"/>
                      <w:lang w:eastAsia="zh-CN"/>
                    </w:rPr>
                    <w:t xml:space="preserve"> indicated by the higher layer parameter </w:t>
                  </w:r>
                  <w:r w:rsidRPr="00C842E3">
                    <w:rPr>
                      <w:rFonts w:ascii="Times New Roman" w:hAnsi="Times New Roman"/>
                      <w:i/>
                      <w:sz w:val="20"/>
                      <w:lang w:eastAsia="zh-CN"/>
                    </w:rPr>
                    <w:t>csi-ReportingBand</w:t>
                  </w:r>
                  <w:r w:rsidRPr="00C842E3">
                    <w:rPr>
                      <w:rFonts w:ascii="Times New Roman" w:hAnsi="Times New Roman"/>
                      <w:sz w:val="20"/>
                      <w:lang w:eastAsia="zh-CN"/>
                    </w:rPr>
                    <w:t xml:space="preserve"> are numbered continuously in the increasing order with the lowest subband of </w:t>
                  </w:r>
                  <w:r w:rsidRPr="00C842E3">
                    <w:rPr>
                      <w:rFonts w:ascii="Times New Roman" w:hAnsi="Times New Roman"/>
                      <w:i/>
                      <w:sz w:val="20"/>
                      <w:lang w:eastAsia="zh-CN"/>
                    </w:rPr>
                    <w:t>csi-ReportingBand</w:t>
                  </w:r>
                  <w:r w:rsidRPr="00C842E3">
                    <w:rPr>
                      <w:rFonts w:ascii="Times New Roman" w:hAnsi="Times New Roman"/>
                      <w:sz w:val="20"/>
                      <w:lang w:eastAsia="zh-CN"/>
                    </w:rPr>
                    <w:t xml:space="preserve"> as subband 0.</w:t>
                  </w:r>
                </w:p>
              </w:tc>
            </w:tr>
          </w:tbl>
          <w:p w14:paraId="18CE1398" w14:textId="77777777" w:rsidR="00C842E3" w:rsidRDefault="00C842E3" w:rsidP="00C842E3">
            <w:pPr>
              <w:pStyle w:val="0Maintext"/>
              <w:spacing w:after="120" w:afterAutospacing="0" w:line="240" w:lineRule="auto"/>
              <w:ind w:firstLine="0"/>
              <w:rPr>
                <w:lang w:val="en-US"/>
              </w:rPr>
            </w:pPr>
          </w:p>
          <w:p w14:paraId="7FFA4AD5" w14:textId="77777777" w:rsidR="00C842E3" w:rsidRDefault="00C842E3" w:rsidP="00C842E3">
            <w:pPr>
              <w:pStyle w:val="0Maintext"/>
              <w:spacing w:after="120" w:afterAutospacing="0" w:line="240" w:lineRule="auto"/>
              <w:ind w:firstLine="0"/>
              <w:rPr>
                <w:lang w:val="en-US"/>
              </w:rPr>
            </w:pPr>
            <w:r>
              <w:rPr>
                <w:lang w:val="en-US"/>
              </w:rPr>
              <w:t>&lt;unchanged part omitted&gt;</w:t>
            </w:r>
          </w:p>
          <w:p w14:paraId="7503222C" w14:textId="77777777" w:rsidR="00C842E3" w:rsidRPr="002625EB" w:rsidRDefault="00C842E3" w:rsidP="00C842E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00F432AD" w:rsidRPr="002625EB">
              <w:rPr>
                <w:noProof/>
                <w:position w:val="-14"/>
              </w:rPr>
              <w:object w:dxaOrig="2439" w:dyaOrig="400" w14:anchorId="209E75B0">
                <v:shape id="_x0000_i1032" type="#_x0000_t75" alt="" style="width:104.55pt;height:17.55pt;mso-width-percent:0;mso-height-percent:0;mso-width-percent:0;mso-height-percent:0" o:ole="">
                  <v:imagedata r:id="rId10" o:title=""/>
                </v:shape>
                <o:OLEObject Type="Embed" ProgID="Equation.3" ShapeID="_x0000_i1032" DrawAspect="Content" ObjectID="_1658319041" r:id="rId11"/>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C842E3" w:rsidRPr="002625EB" w14:paraId="5CF6D395" w14:textId="77777777" w:rsidTr="00B9698A">
              <w:trPr>
                <w:trHeight w:val="554"/>
                <w:jc w:val="center"/>
              </w:trPr>
              <w:tc>
                <w:tcPr>
                  <w:tcW w:w="1857" w:type="dxa"/>
                  <w:shd w:val="clear" w:color="auto" w:fill="E0E0E0"/>
                  <w:vAlign w:val="center"/>
                </w:tcPr>
                <w:p w14:paraId="1442EA8C" w14:textId="77777777" w:rsidR="00C842E3" w:rsidRPr="002625EB" w:rsidRDefault="00C842E3" w:rsidP="00C842E3">
                  <w:pPr>
                    <w:pStyle w:val="TAH"/>
                    <w:rPr>
                      <w:lang w:eastAsia="zh-CN"/>
                    </w:rPr>
                  </w:pPr>
                  <w:r w:rsidRPr="002625EB">
                    <w:rPr>
                      <w:rFonts w:hint="eastAsia"/>
                      <w:lang w:eastAsia="zh-CN"/>
                    </w:rPr>
                    <w:t>UCI bit sequence</w:t>
                  </w:r>
                </w:p>
              </w:tc>
              <w:tc>
                <w:tcPr>
                  <w:tcW w:w="5288" w:type="dxa"/>
                  <w:shd w:val="clear" w:color="auto" w:fill="E0E0E0"/>
                  <w:vAlign w:val="center"/>
                </w:tcPr>
                <w:p w14:paraId="662CBA60" w14:textId="77777777" w:rsidR="00C842E3" w:rsidRPr="002625EB" w:rsidRDefault="00C842E3" w:rsidP="00C842E3">
                  <w:pPr>
                    <w:pStyle w:val="TAH"/>
                    <w:rPr>
                      <w:lang w:eastAsia="zh-CN"/>
                    </w:rPr>
                  </w:pPr>
                  <w:r w:rsidRPr="002625EB">
                    <w:rPr>
                      <w:rFonts w:hint="eastAsia"/>
                      <w:lang w:eastAsia="zh-CN"/>
                    </w:rPr>
                    <w:t>CSI report number</w:t>
                  </w:r>
                </w:p>
              </w:tc>
            </w:tr>
            <w:tr w:rsidR="00C842E3" w:rsidRPr="002625EB" w14:paraId="43B39A5B" w14:textId="77777777" w:rsidTr="00B9698A">
              <w:trPr>
                <w:trHeight w:val="554"/>
                <w:jc w:val="center"/>
              </w:trPr>
              <w:tc>
                <w:tcPr>
                  <w:tcW w:w="1857" w:type="dxa"/>
                  <w:vMerge w:val="restart"/>
                  <w:vAlign w:val="center"/>
                </w:tcPr>
                <w:p w14:paraId="041FEBC0" w14:textId="77777777" w:rsidR="00C842E3" w:rsidRPr="002625EB" w:rsidRDefault="00F432AD" w:rsidP="00C842E3">
                  <w:pPr>
                    <w:pStyle w:val="TAC"/>
                    <w:rPr>
                      <w:lang w:eastAsia="zh-CN"/>
                    </w:rPr>
                  </w:pPr>
                  <w:r w:rsidRPr="002625EB">
                    <w:rPr>
                      <w:noProof/>
                      <w:position w:val="-112"/>
                    </w:rPr>
                    <w:object w:dxaOrig="560" w:dyaOrig="2360" w14:anchorId="2B6C7B57">
                      <v:shape id="_x0000_i1031" type="#_x0000_t75" alt="" style="width:24.4pt;height:100.8pt;mso-width-percent:0;mso-height-percent:0;mso-width-percent:0;mso-height-percent:0" o:ole="">
                        <v:imagedata r:id="rId12" o:title=""/>
                      </v:shape>
                      <o:OLEObject Type="Embed" ProgID="Equation.3" ShapeID="_x0000_i1031" DrawAspect="Content" ObjectID="_1658319042" r:id="rId13"/>
                    </w:object>
                  </w:r>
                </w:p>
              </w:tc>
              <w:tc>
                <w:tcPr>
                  <w:tcW w:w="5288" w:type="dxa"/>
                  <w:vAlign w:val="center"/>
                </w:tcPr>
                <w:p w14:paraId="57A3D873" w14:textId="7C27ED7E" w:rsidR="00C842E3" w:rsidRPr="002625EB" w:rsidRDefault="00C842E3" w:rsidP="00C842E3">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r>
                    <w:rPr>
                      <w:lang w:eastAsia="zh-CN"/>
                    </w:rPr>
                    <w:t xml:space="preserve"> or Table 6.3.1.1.2-8</w:t>
                  </w:r>
                  <w:ins w:id="130" w:author="Yushu Zhang" w:date="2020-08-03T16:00:00Z">
                    <w:r w:rsidR="0090477D">
                      <w:rPr>
                        <w:lang w:eastAsia="zh-CN"/>
                      </w:rPr>
                      <w:t xml:space="preserve"> or Table 6.3.1.1.2-8A</w:t>
                    </w:r>
                  </w:ins>
                </w:p>
              </w:tc>
            </w:tr>
            <w:tr w:rsidR="00C842E3" w:rsidRPr="002625EB" w14:paraId="4139B228" w14:textId="77777777" w:rsidTr="00B9698A">
              <w:trPr>
                <w:trHeight w:val="554"/>
                <w:jc w:val="center"/>
              </w:trPr>
              <w:tc>
                <w:tcPr>
                  <w:tcW w:w="1857" w:type="dxa"/>
                  <w:vMerge/>
                  <w:vAlign w:val="center"/>
                </w:tcPr>
                <w:p w14:paraId="5C356215" w14:textId="77777777" w:rsidR="00C842E3" w:rsidRPr="002625EB" w:rsidRDefault="00C842E3" w:rsidP="00C842E3">
                  <w:pPr>
                    <w:pStyle w:val="TAC"/>
                    <w:rPr>
                      <w:lang w:eastAsia="zh-CN"/>
                    </w:rPr>
                  </w:pPr>
                </w:p>
              </w:tc>
              <w:tc>
                <w:tcPr>
                  <w:tcW w:w="5288" w:type="dxa"/>
                  <w:vAlign w:val="center"/>
                </w:tcPr>
                <w:p w14:paraId="0700B558" w14:textId="26D7B9C9" w:rsidR="00C842E3" w:rsidRPr="002625EB" w:rsidRDefault="00C842E3" w:rsidP="00C842E3">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r>
                    <w:rPr>
                      <w:lang w:eastAsia="zh-CN"/>
                    </w:rPr>
                    <w:t xml:space="preserve"> or Table 6.3.1.1.2-8</w:t>
                  </w:r>
                  <w:ins w:id="131" w:author="Yushu Zhang" w:date="2020-08-03T16:01:00Z">
                    <w:r w:rsidR="0090477D">
                      <w:rPr>
                        <w:lang w:eastAsia="zh-CN"/>
                      </w:rPr>
                      <w:t xml:space="preserve"> or Table 6.3.1.1.2-8A</w:t>
                    </w:r>
                  </w:ins>
                </w:p>
              </w:tc>
            </w:tr>
            <w:tr w:rsidR="00C842E3" w:rsidRPr="002625EB" w14:paraId="6249D6EE" w14:textId="77777777" w:rsidTr="00B9698A">
              <w:trPr>
                <w:trHeight w:val="554"/>
                <w:jc w:val="center"/>
              </w:trPr>
              <w:tc>
                <w:tcPr>
                  <w:tcW w:w="1857" w:type="dxa"/>
                  <w:vMerge/>
                  <w:vAlign w:val="center"/>
                </w:tcPr>
                <w:p w14:paraId="5D74836B" w14:textId="77777777" w:rsidR="00C842E3" w:rsidRPr="002625EB" w:rsidRDefault="00C842E3" w:rsidP="00C842E3">
                  <w:pPr>
                    <w:pStyle w:val="TAC"/>
                    <w:rPr>
                      <w:lang w:eastAsia="zh-CN"/>
                    </w:rPr>
                  </w:pPr>
                </w:p>
              </w:tc>
              <w:tc>
                <w:tcPr>
                  <w:tcW w:w="5288" w:type="dxa"/>
                  <w:vAlign w:val="center"/>
                </w:tcPr>
                <w:p w14:paraId="59E2865F" w14:textId="77777777" w:rsidR="00C842E3" w:rsidRPr="002625EB" w:rsidRDefault="00C842E3" w:rsidP="00C842E3">
                  <w:pPr>
                    <w:pStyle w:val="TAC"/>
                    <w:rPr>
                      <w:lang w:eastAsia="zh-CN"/>
                    </w:rPr>
                  </w:pPr>
                  <w:r w:rsidRPr="002625EB">
                    <w:rPr>
                      <w:lang w:eastAsia="zh-CN"/>
                    </w:rPr>
                    <w:t>…</w:t>
                  </w:r>
                </w:p>
              </w:tc>
            </w:tr>
            <w:tr w:rsidR="00C842E3" w:rsidRPr="002625EB" w14:paraId="232013A5" w14:textId="77777777" w:rsidTr="00B9698A">
              <w:trPr>
                <w:trHeight w:val="554"/>
                <w:jc w:val="center"/>
              </w:trPr>
              <w:tc>
                <w:tcPr>
                  <w:tcW w:w="1857" w:type="dxa"/>
                  <w:vMerge/>
                  <w:vAlign w:val="center"/>
                </w:tcPr>
                <w:p w14:paraId="45C7624B" w14:textId="77777777" w:rsidR="00C842E3" w:rsidRPr="002625EB" w:rsidRDefault="00C842E3" w:rsidP="00C842E3">
                  <w:pPr>
                    <w:pStyle w:val="TAC"/>
                    <w:rPr>
                      <w:lang w:eastAsia="zh-CN"/>
                    </w:rPr>
                  </w:pPr>
                </w:p>
              </w:tc>
              <w:tc>
                <w:tcPr>
                  <w:tcW w:w="5288" w:type="dxa"/>
                  <w:vAlign w:val="center"/>
                </w:tcPr>
                <w:p w14:paraId="0D12BE6D" w14:textId="3CFF2086" w:rsidR="00C842E3" w:rsidRPr="002625EB" w:rsidRDefault="00C842E3" w:rsidP="00C842E3">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r>
                    <w:rPr>
                      <w:lang w:eastAsia="zh-CN"/>
                    </w:rPr>
                    <w:t xml:space="preserve"> or Table 6.3.1.1.2-8</w:t>
                  </w:r>
                  <w:ins w:id="132" w:author="Yushu Zhang" w:date="2020-08-03T16:01:00Z">
                    <w:r w:rsidR="0090477D">
                      <w:rPr>
                        <w:lang w:eastAsia="zh-CN"/>
                      </w:rPr>
                      <w:t xml:space="preserve"> or Table 6.3.1.1.2-8A</w:t>
                    </w:r>
                  </w:ins>
                </w:p>
              </w:tc>
            </w:tr>
          </w:tbl>
          <w:p w14:paraId="20E10ED7" w14:textId="0E65367C" w:rsidR="00C842E3" w:rsidRDefault="00C842E3" w:rsidP="00C842E3">
            <w:pPr>
              <w:pStyle w:val="0Maintext"/>
              <w:spacing w:after="120" w:afterAutospacing="0" w:line="240" w:lineRule="auto"/>
              <w:ind w:firstLine="0"/>
              <w:rPr>
                <w:lang w:val="en-US"/>
              </w:rPr>
            </w:pPr>
          </w:p>
          <w:p w14:paraId="6A94B393" w14:textId="77777777" w:rsidR="00C842E3" w:rsidRDefault="00C842E3" w:rsidP="00C842E3">
            <w:pPr>
              <w:pStyle w:val="0Maintext"/>
              <w:spacing w:after="120" w:afterAutospacing="0" w:line="240" w:lineRule="auto"/>
              <w:ind w:firstLine="0"/>
              <w:rPr>
                <w:lang w:val="en-US"/>
              </w:rPr>
            </w:pPr>
            <w:r>
              <w:rPr>
                <w:lang w:val="en-US"/>
              </w:rPr>
              <w:t>&lt;unchanged part omitted&gt;</w:t>
            </w:r>
          </w:p>
          <w:p w14:paraId="5BE7E6F9" w14:textId="77777777" w:rsidR="00C842E3" w:rsidRDefault="00C842E3" w:rsidP="00C842E3">
            <w:pPr>
              <w:pStyle w:val="0Maintext"/>
              <w:spacing w:after="120" w:afterAutospacing="0" w:line="240" w:lineRule="auto"/>
              <w:ind w:firstLine="0"/>
              <w:rPr>
                <w:lang w:val="en-US"/>
              </w:rPr>
            </w:pPr>
          </w:p>
          <w:p w14:paraId="26FCD7CD" w14:textId="4015D6DF" w:rsidR="00C842E3" w:rsidRDefault="00C842E3" w:rsidP="00C842E3">
            <w:pPr>
              <w:pStyle w:val="0Maintext"/>
              <w:spacing w:after="120" w:afterAutospacing="0" w:line="240" w:lineRule="auto"/>
              <w:ind w:firstLine="0"/>
              <w:rPr>
                <w:lang w:val="en-US"/>
              </w:rPr>
            </w:pPr>
          </w:p>
        </w:tc>
      </w:tr>
    </w:tbl>
    <w:p w14:paraId="59D4754B" w14:textId="77777777" w:rsidR="00C842E3" w:rsidRPr="00C842E3" w:rsidRDefault="00C842E3" w:rsidP="00C842E3">
      <w:pPr>
        <w:pStyle w:val="0Maintext"/>
        <w:spacing w:after="120" w:afterAutospacing="0" w:line="240" w:lineRule="auto"/>
        <w:ind w:firstLine="0"/>
        <w:rPr>
          <w:lang w:val="en-US"/>
        </w:rPr>
      </w:pPr>
    </w:p>
    <w:p w14:paraId="6D74F79D" w14:textId="7ED698B2" w:rsidR="004B4332" w:rsidRPr="004B4332" w:rsidRDefault="004B4332" w:rsidP="004B4332">
      <w:pPr>
        <w:pStyle w:val="Heading1"/>
      </w:pPr>
      <w:r>
        <w:t>Conclusion</w:t>
      </w:r>
    </w:p>
    <w:p w14:paraId="2479DF4E" w14:textId="201D9286"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remaining issues for beam management</w:t>
      </w:r>
      <w:r>
        <w:rPr>
          <w:lang w:val="en-US"/>
        </w:rPr>
        <w:t xml:space="preserve">. Based on the discussion, the following proposals have been </w:t>
      </w:r>
      <w:r w:rsidR="009D1C4F">
        <w:rPr>
          <w:lang w:val="en-US"/>
        </w:rPr>
        <w:t>made</w:t>
      </w:r>
      <w:r>
        <w:rPr>
          <w:lang w:val="en-US"/>
        </w:rPr>
        <w:t>:</w:t>
      </w:r>
    </w:p>
    <w:p w14:paraId="2067A584" w14:textId="73531451" w:rsidR="005B29EA" w:rsidRPr="00AB77B2" w:rsidRDefault="00C84FE2" w:rsidP="00017B94">
      <w:pPr>
        <w:pStyle w:val="0Maintext"/>
        <w:spacing w:after="120" w:afterAutospacing="0" w:line="240" w:lineRule="auto"/>
        <w:ind w:firstLine="0"/>
        <w:rPr>
          <w:u w:val="single"/>
          <w:lang w:val="en-US"/>
        </w:rPr>
      </w:pPr>
      <w:r w:rsidRPr="00C84FE2">
        <w:rPr>
          <w:u w:val="single"/>
          <w:lang w:val="en-US"/>
        </w:rPr>
        <w:t>Overhead and latency reduction</w:t>
      </w:r>
    </w:p>
    <w:p w14:paraId="7E2BB08F" w14:textId="0E8DDC8F" w:rsidR="008228B6" w:rsidRPr="008228B6" w:rsidRDefault="008228B6" w:rsidP="008228B6">
      <w:pPr>
        <w:pStyle w:val="0Maintext"/>
        <w:spacing w:after="120" w:afterAutospacing="0" w:line="240" w:lineRule="auto"/>
        <w:ind w:firstLine="0"/>
        <w:rPr>
          <w:b/>
          <w:bCs/>
          <w:i/>
          <w:iCs/>
          <w:lang w:val="en-US"/>
        </w:rPr>
      </w:pPr>
      <w:r w:rsidRPr="008228B6">
        <w:rPr>
          <w:b/>
          <w:bCs/>
          <w:i/>
          <w:iCs/>
          <w:lang w:val="en-US"/>
        </w:rPr>
        <w:t xml:space="preserve">Proposal </w:t>
      </w:r>
      <w:r w:rsidR="00AB77B2">
        <w:rPr>
          <w:b/>
          <w:bCs/>
          <w:i/>
          <w:iCs/>
          <w:lang w:val="en-US"/>
        </w:rPr>
        <w:t>1</w:t>
      </w:r>
      <w:r w:rsidRPr="008228B6">
        <w:rPr>
          <w:b/>
          <w:bCs/>
          <w:i/>
          <w:iCs/>
          <w:lang w:val="en-US"/>
        </w:rPr>
        <w:t>: With regard to the default beam/pathloss RS for PUCCH/SRS and PUSCH scheduled with DCI format 0_0, for single-DCI mode, reuse the same behavior defined for single-TRP mode; for multi-DCI mode, it can be defined to be based on the CORESET with lowest ID in active BWP on the same CC within the same CORESETPoolIndex as the CORESET with scheduling PDCCH.</w:t>
      </w:r>
    </w:p>
    <w:p w14:paraId="6D21571B" w14:textId="77777777" w:rsidR="008228B6" w:rsidRPr="008228B6" w:rsidRDefault="008228B6" w:rsidP="008228B6">
      <w:pPr>
        <w:pStyle w:val="0Maintext"/>
        <w:numPr>
          <w:ilvl w:val="0"/>
          <w:numId w:val="20"/>
        </w:numPr>
        <w:spacing w:after="120" w:afterAutospacing="0" w:line="240" w:lineRule="auto"/>
        <w:rPr>
          <w:b/>
          <w:bCs/>
          <w:i/>
          <w:iCs/>
          <w:lang w:val="en-US"/>
        </w:rPr>
      </w:pPr>
      <w:r w:rsidRPr="008228B6">
        <w:rPr>
          <w:b/>
          <w:bCs/>
          <w:i/>
          <w:iCs/>
          <w:lang w:val="en-US"/>
        </w:rPr>
        <w:t>Endorse the following TP for 38.213 and 38.214</w:t>
      </w:r>
    </w:p>
    <w:tbl>
      <w:tblPr>
        <w:tblStyle w:val="TableGrid"/>
        <w:tblW w:w="0" w:type="auto"/>
        <w:tblLook w:val="04A0" w:firstRow="1" w:lastRow="0" w:firstColumn="1" w:lastColumn="0" w:noHBand="0" w:noVBand="1"/>
      </w:tblPr>
      <w:tblGrid>
        <w:gridCol w:w="9010"/>
      </w:tblGrid>
      <w:tr w:rsidR="008228B6" w14:paraId="76F00B79" w14:textId="77777777" w:rsidTr="00611868">
        <w:tc>
          <w:tcPr>
            <w:tcW w:w="9010" w:type="dxa"/>
          </w:tcPr>
          <w:p w14:paraId="33179C13" w14:textId="77777777" w:rsidR="008228B6" w:rsidRDefault="008228B6" w:rsidP="00611868">
            <w:pPr>
              <w:pStyle w:val="0Maintext"/>
              <w:spacing w:after="120" w:afterAutospacing="0" w:line="240" w:lineRule="auto"/>
              <w:ind w:firstLine="0"/>
              <w:rPr>
                <w:lang w:val="en-US" w:eastAsia="zh-CN"/>
              </w:rPr>
            </w:pPr>
            <w:r>
              <w:rPr>
                <w:lang w:val="en-US" w:eastAsia="zh-CN"/>
              </w:rPr>
              <w:t>TP for 38.213</w:t>
            </w:r>
          </w:p>
          <w:p w14:paraId="2BCB42B8" w14:textId="77777777" w:rsidR="008228B6" w:rsidRPr="00B916EC" w:rsidRDefault="008228B6" w:rsidP="00611868">
            <w:pPr>
              <w:pStyle w:val="Heading3"/>
              <w:numPr>
                <w:ilvl w:val="0"/>
                <w:numId w:val="0"/>
              </w:numPr>
              <w:ind w:left="720" w:hanging="720"/>
            </w:pPr>
            <w:r w:rsidRPr="00B916EC">
              <w:t>7.2.1</w:t>
            </w:r>
            <w:r w:rsidRPr="00B916EC">
              <w:tab/>
              <w:t>UE behaviour</w:t>
            </w:r>
          </w:p>
          <w:p w14:paraId="2FCB6111"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285782F3" w14:textId="77777777" w:rsidR="008228B6" w:rsidRDefault="008228B6" w:rsidP="00611868">
            <w:pPr>
              <w:pStyle w:val="B2"/>
            </w:pPr>
            <w:r>
              <w:t>-</w:t>
            </w:r>
            <w:r>
              <w:tab/>
            </w:r>
            <w:r w:rsidRPr="004516B4">
              <w:t xml:space="preserve">If </w:t>
            </w:r>
            <w:r>
              <w:t>the UE</w:t>
            </w:r>
          </w:p>
          <w:p w14:paraId="4047597A" w14:textId="77777777" w:rsidR="008228B6" w:rsidRDefault="008228B6" w:rsidP="00611868">
            <w:pPr>
              <w:pStyle w:val="B3"/>
              <w:rPr>
                <w:lang w:val="en-US"/>
              </w:rPr>
            </w:pPr>
            <w:r>
              <w:t>-</w:t>
            </w:r>
            <w:r>
              <w:tab/>
            </w:r>
            <w:r w:rsidRPr="000753B4">
              <w:t xml:space="preserve">is not provided </w:t>
            </w:r>
            <w:r w:rsidRPr="00D268AA">
              <w:rPr>
                <w:i/>
              </w:rPr>
              <w:t>pathlossReferenceRS</w:t>
            </w:r>
            <w:r>
              <w:rPr>
                <w:i/>
              </w:rPr>
              <w:t>s</w:t>
            </w:r>
            <w:r>
              <w:rPr>
                <w:lang w:val="en-US"/>
              </w:rPr>
              <w:t>, and</w:t>
            </w:r>
          </w:p>
          <w:p w14:paraId="0C4075D0" w14:textId="77777777" w:rsidR="008228B6" w:rsidRPr="00A851DA" w:rsidRDefault="008228B6" w:rsidP="00611868">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1FF473E6" w14:textId="77777777" w:rsidR="008228B6" w:rsidRDefault="008228B6" w:rsidP="00611868">
            <w:pPr>
              <w:pStyle w:val="B3"/>
            </w:pPr>
            <w:r>
              <w:t>-</w:t>
            </w:r>
            <w:r>
              <w:tab/>
            </w:r>
            <w:r>
              <w:rPr>
                <w:lang w:val="en-US"/>
              </w:rPr>
              <w:t xml:space="preserve">is provided </w:t>
            </w:r>
            <w:r w:rsidRPr="00A3396D">
              <w:rPr>
                <w:i/>
                <w:lang w:val="en-US"/>
              </w:rPr>
              <w:t>enableDefaultBeamPlForPUCCH</w:t>
            </w:r>
            <w:ins w:id="133" w:author="Aris Papasakellariou 1" w:date="2020-05-04T20:35:00Z">
              <w:r>
                <w:rPr>
                  <w:lang w:val="en-US"/>
                </w:rPr>
                <w:t>, and</w:t>
              </w:r>
            </w:ins>
            <w:r>
              <w:t xml:space="preserve"> </w:t>
            </w:r>
          </w:p>
          <w:p w14:paraId="000EEF0A" w14:textId="77777777" w:rsidR="008228B6" w:rsidRPr="00CC04D1" w:rsidRDefault="008228B6" w:rsidP="00611868">
            <w:pPr>
              <w:pStyle w:val="B3"/>
              <w:rPr>
                <w:color w:val="008080"/>
              </w:rPr>
            </w:pPr>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w:t>
            </w:r>
            <w:del w:id="134" w:author="Yushu Zhang" w:date="2020-05-12T12:08:00Z">
              <w:r w:rsidRPr="00CC04D1" w:rsidDel="004749AB">
                <w:delText>in </w:delText>
              </w:r>
              <w:r w:rsidRPr="00CC04D1" w:rsidDel="004749AB">
                <w:rPr>
                  <w:rStyle w:val="Emphasis"/>
                  <w:rFonts w:eastAsia="Batang"/>
                </w:rPr>
                <w:delText>ControlResourceSet </w:delText>
              </w:r>
              <w:r w:rsidRPr="00CC04D1" w:rsidDel="004749AB">
                <w:delText>and </w:delText>
              </w:r>
              <w:r w:rsidDel="004749AB">
                <w:delText>no</w:delText>
              </w:r>
              <w:r w:rsidRPr="00CC04D1" w:rsidDel="004749AB">
                <w:delText xml:space="preserve"> codepoint </w:delText>
              </w:r>
              <w:r w:rsidDel="004749AB">
                <w:delText xml:space="preserve">of a TCI field, if any, in a DCI format of any search space set </w:delText>
              </w:r>
              <w:r w:rsidRPr="00CC04D1" w:rsidDel="004749AB">
                <w:delText>map</w:delText>
              </w:r>
              <w:r w:rsidDel="004749AB">
                <w:delText>s to</w:delText>
              </w:r>
              <w:r w:rsidRPr="00CC04D1" w:rsidDel="004749AB">
                <w:delText> two TCI states</w:delText>
              </w:r>
              <w:r w:rsidDel="004749AB">
                <w:delText xml:space="preserve"> [5, TS 38.212]</w:delText>
              </w:r>
              <w:r w:rsidRPr="00CC04D1" w:rsidDel="004749AB">
                <w:rPr>
                  <w:color w:val="008080"/>
                </w:rPr>
                <w:delText xml:space="preserve"> </w:delText>
              </w:r>
            </w:del>
          </w:p>
          <w:p w14:paraId="57F4F3C0" w14:textId="77777777" w:rsidR="008228B6" w:rsidRDefault="008228B6" w:rsidP="00611868">
            <w:pPr>
              <w:pStyle w:val="B2"/>
              <w:rPr>
                <w:ins w:id="135" w:author="Yushu Zhang" w:date="2020-05-12T12:04:00Z"/>
              </w:rPr>
            </w:pPr>
            <w:r>
              <w:tab/>
              <w:t>the UE determines a RS resource</w:t>
            </w:r>
            <w:r>
              <w:rPr>
                <w:lang w:val="en-US"/>
              </w:rPr>
              <w:t xml:space="preserve"> index</w:t>
            </w:r>
            <w:r>
              <w:t xml:space="preserve"> </w:t>
            </w:r>
            <w:r w:rsidR="00F432AD" w:rsidRPr="00B916EC">
              <w:rPr>
                <w:noProof/>
                <w:position w:val="-10"/>
              </w:rPr>
              <w:object w:dxaOrig="260" w:dyaOrig="300" w14:anchorId="2314734D">
                <v:shape id="_x0000_i1030" type="#_x0000_t75" alt="" style="width:14.4pt;height:15.65pt;mso-width-percent:0;mso-height-percent:0;mso-width-percent:0;mso-height-percent:0" o:ole="">
                  <v:imagedata r:id="rId5" o:title=""/>
                </v:shape>
                <o:OLEObject Type="Embed" ProgID="Equation.3" ShapeID="_x0000_i1030" DrawAspect="Content" ObjectID="_1658319043" r:id="rId14"/>
              </w:object>
            </w:r>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p>
          <w:p w14:paraId="6B37F187" w14:textId="77777777" w:rsidR="008228B6" w:rsidRDefault="008228B6" w:rsidP="00611868">
            <w:pPr>
              <w:pStyle w:val="B2"/>
              <w:rPr>
                <w:ins w:id="136" w:author="Yushu Zhang" w:date="2020-05-12T12:04:00Z"/>
              </w:rPr>
            </w:pPr>
            <w:ins w:id="137" w:author="Yushu Zhang" w:date="2020-05-12T12:04:00Z">
              <w:r>
                <w:t>-</w:t>
              </w:r>
              <w:r>
                <w:tab/>
              </w:r>
              <w:r w:rsidRPr="004516B4">
                <w:t xml:space="preserve">If </w:t>
              </w:r>
              <w:r>
                <w:t>the UE</w:t>
              </w:r>
            </w:ins>
          </w:p>
          <w:p w14:paraId="5C39BB48" w14:textId="77777777" w:rsidR="008228B6" w:rsidRDefault="008228B6" w:rsidP="00611868">
            <w:pPr>
              <w:pStyle w:val="B3"/>
              <w:rPr>
                <w:ins w:id="138" w:author="Yushu Zhang" w:date="2020-05-12T12:04:00Z"/>
                <w:lang w:val="en-US"/>
              </w:rPr>
            </w:pPr>
            <w:ins w:id="139" w:author="Yushu Zhang" w:date="2020-05-12T12:04:00Z">
              <w:r>
                <w:t>-</w:t>
              </w:r>
              <w:r>
                <w:tab/>
              </w:r>
              <w:r w:rsidRPr="000753B4">
                <w:t xml:space="preserve">is not provided </w:t>
              </w:r>
              <w:r w:rsidRPr="00D268AA">
                <w:rPr>
                  <w:i/>
                </w:rPr>
                <w:t>pathlossReferenceRS</w:t>
              </w:r>
              <w:r>
                <w:rPr>
                  <w:i/>
                </w:rPr>
                <w:t>s</w:t>
              </w:r>
              <w:r>
                <w:rPr>
                  <w:lang w:val="en-US"/>
                </w:rPr>
                <w:t>, and</w:t>
              </w:r>
            </w:ins>
          </w:p>
          <w:p w14:paraId="2DD2A115" w14:textId="77777777" w:rsidR="008228B6" w:rsidRPr="00A851DA" w:rsidRDefault="008228B6" w:rsidP="00611868">
            <w:pPr>
              <w:pStyle w:val="B3"/>
              <w:rPr>
                <w:ins w:id="140" w:author="Yushu Zhang" w:date="2020-05-12T12:04:00Z"/>
                <w:lang w:val="en-US"/>
              </w:rPr>
            </w:pPr>
            <w:ins w:id="141" w:author="Yushu Zhang" w:date="2020-05-12T12:04:00Z">
              <w:r w:rsidRPr="00A851DA">
                <w:t>-</w:t>
              </w:r>
              <w:r w:rsidRPr="00A851DA">
                <w:tab/>
                <w:t>is not provided</w:t>
              </w:r>
              <w:r w:rsidRPr="00A851DA">
                <w:rPr>
                  <w:lang w:eastAsia="zh-CN"/>
                </w:rPr>
                <w:t xml:space="preserve"> </w:t>
              </w:r>
              <w:r w:rsidRPr="00A851DA">
                <w:rPr>
                  <w:i/>
                  <w:iCs/>
                </w:rPr>
                <w:t xml:space="preserve">PUCCH-SpatialRelationInfo, </w:t>
              </w:r>
              <w:r w:rsidRPr="00A851DA">
                <w:t>and</w:t>
              </w:r>
            </w:ins>
          </w:p>
          <w:p w14:paraId="047A7A00" w14:textId="77777777" w:rsidR="008228B6" w:rsidRDefault="008228B6" w:rsidP="00611868">
            <w:pPr>
              <w:pStyle w:val="B3"/>
              <w:rPr>
                <w:ins w:id="142" w:author="Yushu Zhang" w:date="2020-05-12T12:04:00Z"/>
              </w:rPr>
            </w:pPr>
            <w:ins w:id="143" w:author="Yushu Zhang" w:date="2020-05-12T12:04:00Z">
              <w:r>
                <w:t>-</w:t>
              </w:r>
              <w:r>
                <w:tab/>
              </w:r>
              <w:r>
                <w:rPr>
                  <w:lang w:val="en-US"/>
                </w:rPr>
                <w:t xml:space="preserve">is provided </w:t>
              </w:r>
              <w:r w:rsidRPr="00A3396D">
                <w:rPr>
                  <w:i/>
                  <w:lang w:val="en-US"/>
                </w:rPr>
                <w:t>enableDefaultBeamPlForPUCCH</w:t>
              </w:r>
              <w:r>
                <w:rPr>
                  <w:lang w:val="en-US"/>
                </w:rPr>
                <w:t>, and</w:t>
              </w:r>
              <w:r>
                <w:t xml:space="preserve"> </w:t>
              </w:r>
            </w:ins>
          </w:p>
          <w:p w14:paraId="69A6FD88" w14:textId="77777777" w:rsidR="008228B6" w:rsidRPr="00CC04D1" w:rsidRDefault="008228B6" w:rsidP="00611868">
            <w:pPr>
              <w:pStyle w:val="B3"/>
              <w:rPr>
                <w:ins w:id="144" w:author="Yushu Zhang" w:date="2020-05-12T12:04:00Z"/>
                <w:color w:val="008080"/>
              </w:rPr>
            </w:pPr>
            <w:ins w:id="145" w:author="Yushu Zhang" w:date="2020-05-12T12:04:00Z">
              <w:r w:rsidRPr="00CC04D1">
                <w:t>-</w:t>
              </w:r>
              <w:r w:rsidRPr="00CC04D1">
                <w:tab/>
                <w:t>is not provided</w:t>
              </w:r>
              <w:r>
                <w:t xml:space="preserve"> </w:t>
              </w:r>
              <w:r w:rsidRPr="00CC04D1">
                <w:rPr>
                  <w:rStyle w:val="Emphasis"/>
                  <w:rFonts w:eastAsia="Batang"/>
                </w:rPr>
                <w:t>CORESETPoolIndex</w:t>
              </w:r>
              <w:r w:rsidRPr="00CC04D1">
                <w:t> </w:t>
              </w:r>
            </w:ins>
            <w:ins w:id="146" w:author="Yushu Zhang" w:date="2020-05-12T12:05:00Z">
              <w:r>
                <w:t xml:space="preserve">or provided </w:t>
              </w:r>
              <w:r w:rsidRPr="004749AB">
                <w:rPr>
                  <w:i/>
                  <w:iCs/>
                  <w:rPrChange w:id="147" w:author="Yushu Zhang" w:date="2020-05-12T12:06:00Z">
                    <w:rPr/>
                  </w:rPrChange>
                </w:rPr>
                <w:t>CORESETPoolIndex</w:t>
              </w:r>
              <w:r>
                <w:t xml:space="preserve"> </w:t>
              </w:r>
            </w:ins>
            <w:ins w:id="148" w:author="Yushu Zhang" w:date="2020-05-12T12:04:00Z">
              <w:r>
                <w:t xml:space="preserve">value of </w:t>
              </w:r>
            </w:ins>
            <w:ins w:id="149" w:author="Yushu Zhang" w:date="2020-05-12T12:05:00Z">
              <w:r>
                <w:t xml:space="preserve">0 </w:t>
              </w:r>
            </w:ins>
            <w:ins w:id="150" w:author="Yushu Zhang" w:date="2020-05-12T12:04:00Z">
              <w:r>
                <w:t xml:space="preserve">for </w:t>
              </w:r>
            </w:ins>
            <w:ins w:id="151" w:author="Yushu Zhang" w:date="2020-05-12T12:05:00Z">
              <w:r>
                <w:t>a</w:t>
              </w:r>
            </w:ins>
            <w:ins w:id="152" w:author="Yushu Zhang" w:date="2020-05-12T12:04:00Z">
              <w:r>
                <w:t xml:space="preserve"> CORESET, </w:t>
              </w:r>
            </w:ins>
            <w:ins w:id="153" w:author="Yushu Zhang" w:date="2020-05-12T12:12:00Z">
              <w:r>
                <w:t>and</w:t>
              </w:r>
            </w:ins>
            <w:ins w:id="154" w:author="Yushu Zhang" w:date="2020-05-12T12:04:00Z">
              <w:r>
                <w:t xml:space="preserve"> is provided </w:t>
              </w:r>
              <w:r w:rsidRPr="00CC04D1">
                <w:rPr>
                  <w:rStyle w:val="Emphasis"/>
                  <w:rFonts w:eastAsia="Batang"/>
                </w:rPr>
                <w:t>CORESETPoolIndex</w:t>
              </w:r>
              <w:r w:rsidRPr="00CC04D1">
                <w:t> </w:t>
              </w:r>
              <w:r>
                <w:t xml:space="preserve">value of 1 for </w:t>
              </w:r>
            </w:ins>
            <w:ins w:id="155" w:author="Yushu Zhang" w:date="2020-05-12T12:05:00Z">
              <w:r>
                <w:t>another</w:t>
              </w:r>
            </w:ins>
            <w:ins w:id="156" w:author="Yushu Zhang" w:date="2020-05-12T12:04:00Z">
              <w:r>
                <w:t xml:space="preserve"> CORESET</w:t>
              </w:r>
              <w:r w:rsidRPr="00CC04D1">
                <w:rPr>
                  <w:color w:val="008080"/>
                </w:rPr>
                <w:t xml:space="preserve"> </w:t>
              </w:r>
            </w:ins>
          </w:p>
          <w:p w14:paraId="465938B3" w14:textId="77777777" w:rsidR="008228B6" w:rsidRDefault="008228B6" w:rsidP="00611868">
            <w:pPr>
              <w:pStyle w:val="B2"/>
              <w:rPr>
                <w:ins w:id="157" w:author="Yushu Zhang" w:date="2020-05-12T12:04:00Z"/>
              </w:rPr>
            </w:pPr>
            <w:ins w:id="158" w:author="Yushu Zhang" w:date="2020-05-12T12:04:00Z">
              <w:r>
                <w:tab/>
              </w:r>
            </w:ins>
            <w:ins w:id="159" w:author="Yushu Zhang" w:date="2020-05-12T12:07:00Z">
              <w:r>
                <w:t xml:space="preserve">For aperiodic PUCCH, </w:t>
              </w:r>
            </w:ins>
            <w:ins w:id="160" w:author="Yushu Zhang" w:date="2020-05-12T12:04:00Z">
              <w:r>
                <w:t>the UE determines a RS resource</w:t>
              </w:r>
              <w:r>
                <w:rPr>
                  <w:lang w:val="en-US"/>
                </w:rPr>
                <w:t xml:space="preserve"> index</w:t>
              </w:r>
              <w:r>
                <w:t xml:space="preserve"> </w:t>
              </w:r>
            </w:ins>
            <w:ins w:id="161" w:author="Yushu Zhang" w:date="2020-05-12T12:04:00Z">
              <w:r w:rsidR="00F432AD" w:rsidRPr="00B916EC">
                <w:rPr>
                  <w:noProof/>
                  <w:position w:val="-10"/>
                </w:rPr>
                <w:object w:dxaOrig="260" w:dyaOrig="300" w14:anchorId="7E45920E">
                  <v:shape id="_x0000_i1029" type="#_x0000_t75" alt="" style="width:14.4pt;height:15.65pt;mso-width-percent:0;mso-height-percent:0;mso-width-percent:0;mso-height-percent:0" o:ole="">
                    <v:imagedata r:id="rId5" o:title=""/>
                  </v:shape>
                  <o:OLEObject Type="Embed" ProgID="Equation.3" ShapeID="_x0000_i1029" DrawAspect="Content" ObjectID="_1658319044" r:id="rId15"/>
                </w:object>
              </w:r>
            </w:ins>
            <w:ins w:id="162" w:author="Yushu Zhang" w:date="2020-05-12T12:04:00Z">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ins>
            <w:ins w:id="163" w:author="Yushu Zhang" w:date="2020-05-12T12:06:00Z">
              <w:r>
                <w:t xml:space="preserve"> among the CORESETs with the same </w:t>
              </w:r>
              <w:r w:rsidRPr="00DE34A5">
                <w:rPr>
                  <w:i/>
                  <w:iCs/>
                  <w:rPrChange w:id="164" w:author="Yushu Zhang" w:date="2020-05-12T12:13:00Z">
                    <w:rPr/>
                  </w:rPrChange>
                </w:rPr>
                <w:t>CORESET</w:t>
              </w:r>
            </w:ins>
            <w:ins w:id="165" w:author="Yushu Zhang" w:date="2020-05-12T12:07:00Z">
              <w:r w:rsidRPr="00DE34A5">
                <w:rPr>
                  <w:i/>
                  <w:iCs/>
                  <w:rPrChange w:id="166" w:author="Yushu Zhang" w:date="2020-05-12T12:13:00Z">
                    <w:rPr/>
                  </w:rPrChange>
                </w:rPr>
                <w:t>PoolIndex</w:t>
              </w:r>
              <w:r>
                <w:t xml:space="preserve"> as the CORESET with the scheduling PDCCH</w:t>
              </w:r>
            </w:ins>
          </w:p>
          <w:p w14:paraId="67E1134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40AC717D" w14:textId="77777777" w:rsidR="008228B6" w:rsidRPr="00B916EC" w:rsidRDefault="008228B6" w:rsidP="00611868">
            <w:pPr>
              <w:pStyle w:val="Heading3"/>
              <w:numPr>
                <w:ilvl w:val="0"/>
                <w:numId w:val="0"/>
              </w:numPr>
              <w:ind w:left="720" w:hanging="720"/>
            </w:pPr>
            <w:r w:rsidRPr="00B916EC">
              <w:t>7.3.1</w:t>
            </w:r>
            <w:r w:rsidRPr="00B916EC">
              <w:tab/>
              <w:t>UE behaviour</w:t>
            </w:r>
          </w:p>
          <w:p w14:paraId="328AB03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0D95EADF" w14:textId="77777777" w:rsidR="008228B6" w:rsidRDefault="008228B6" w:rsidP="00611868">
            <w:pPr>
              <w:pStyle w:val="B2"/>
            </w:pPr>
            <w:r>
              <w:t>-</w:t>
            </w:r>
            <w:r>
              <w:tab/>
            </w:r>
            <w:r w:rsidRPr="004516B4">
              <w:t xml:space="preserve">If </w:t>
            </w:r>
            <w:r>
              <w:t>the UE</w:t>
            </w:r>
          </w:p>
          <w:p w14:paraId="4B6020C9" w14:textId="77777777" w:rsidR="008228B6" w:rsidRDefault="008228B6" w:rsidP="00611868">
            <w:pPr>
              <w:pStyle w:val="B3"/>
              <w:rPr>
                <w:lang w:val="en-US"/>
              </w:rPr>
            </w:pPr>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p>
          <w:p w14:paraId="41D6AC91" w14:textId="77777777" w:rsidR="008228B6" w:rsidRPr="000F3D9C" w:rsidRDefault="008228B6" w:rsidP="00611868">
            <w:pPr>
              <w:pStyle w:val="B3"/>
            </w:pPr>
            <w:r w:rsidRPr="000F3D9C">
              <w:lastRenderedPageBreak/>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p>
          <w:p w14:paraId="63A6FF94" w14:textId="77777777" w:rsidR="008228B6" w:rsidRDefault="008228B6" w:rsidP="00611868">
            <w:pPr>
              <w:pStyle w:val="B3"/>
            </w:pPr>
            <w:r>
              <w:t>-</w:t>
            </w:r>
            <w:r>
              <w:tab/>
            </w:r>
            <w:r>
              <w:rPr>
                <w:lang w:val="en-US"/>
              </w:rPr>
              <w:t xml:space="preserve">is provided </w:t>
            </w:r>
            <w:r w:rsidRPr="00DE34A5">
              <w:rPr>
                <w:i/>
                <w:iCs/>
                <w:lang w:val="en-US"/>
              </w:rPr>
              <w:t>enableDefaultBeamPlForSRS</w:t>
            </w:r>
            <w:r>
              <w:rPr>
                <w:iCs/>
                <w:lang w:val="en-US"/>
              </w:rPr>
              <w:t>, and</w:t>
            </w:r>
            <w:r>
              <w:t xml:space="preserve"> </w:t>
            </w:r>
          </w:p>
          <w:p w14:paraId="18A7C6DB" w14:textId="77777777" w:rsidR="008228B6" w:rsidRPr="009465BE" w:rsidRDefault="008228B6" w:rsidP="00611868">
            <w:pPr>
              <w:pStyle w:val="B3"/>
              <w:ind w:hanging="279"/>
              <w:rPr>
                <w:lang w:val="en-US"/>
              </w:rPr>
            </w:pPr>
            <w:r>
              <w:t>-</w:t>
            </w:r>
            <w:r>
              <w:tab/>
            </w:r>
            <w:r w:rsidRPr="00CC04D1">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del w:id="167" w:author="Yushu Zhang" w:date="2020-05-12T12:11:00Z">
              <w:r w:rsidDel="00DE34A5">
                <w:delText>,</w:delText>
              </w:r>
              <w:r w:rsidRPr="00CC04D1" w:rsidDel="00DE34A5">
                <w:delText xml:space="preserve"> in </w:delText>
              </w:r>
              <w:r w:rsidRPr="00CC04D1" w:rsidDel="00DE34A5">
                <w:rPr>
                  <w:rStyle w:val="Emphasis"/>
                  <w:rFonts w:eastAsia="Batang"/>
                </w:rPr>
                <w:delText>ControlResourceSet </w:delText>
              </w:r>
              <w:r w:rsidRPr="00CC04D1" w:rsidDel="00DE34A5">
                <w:delText>and </w:delText>
              </w:r>
              <w:r w:rsidDel="00DE34A5">
                <w:delText>no</w:delText>
              </w:r>
              <w:r w:rsidRPr="00CC04D1" w:rsidDel="00DE34A5">
                <w:delText xml:space="preserve"> codepoint </w:delText>
              </w:r>
              <w:r w:rsidDel="00DE34A5">
                <w:delText xml:space="preserve">of a TCI field, if any, in a DCI format of any search space set </w:delText>
              </w:r>
              <w:r w:rsidRPr="00CC04D1" w:rsidDel="00DE34A5">
                <w:delText>map</w:delText>
              </w:r>
              <w:r w:rsidDel="00DE34A5">
                <w:delText>s to</w:delText>
              </w:r>
              <w:r w:rsidRPr="00CC04D1" w:rsidDel="00DE34A5">
                <w:delText> two TCI states</w:delText>
              </w:r>
              <w:r w:rsidDel="00DE34A5">
                <w:delText xml:space="preserve"> [5, TS 38.212]</w:delText>
              </w:r>
            </w:del>
          </w:p>
          <w:p w14:paraId="77847D39" w14:textId="77777777" w:rsidR="008228B6" w:rsidRPr="00392F96" w:rsidRDefault="008228B6" w:rsidP="00611868">
            <w:pPr>
              <w:pStyle w:val="B2"/>
            </w:pPr>
            <w:r w:rsidRPr="00392F96">
              <w:t>the UE determines a RS resource</w:t>
            </w:r>
            <w:r w:rsidRPr="00392F96">
              <w:rPr>
                <w:lang w:val="en-US"/>
              </w:rPr>
              <w:t xml:space="preserve"> index</w:t>
            </w:r>
            <w:r w:rsidRPr="00392F96">
              <w:t xml:space="preserve"> </w:t>
            </w:r>
            <w:r w:rsidR="00F432AD" w:rsidRPr="00392F96">
              <w:rPr>
                <w:noProof/>
                <w:position w:val="-10"/>
              </w:rPr>
              <w:object w:dxaOrig="260" w:dyaOrig="300" w14:anchorId="1DE171FA">
                <v:shape id="_x0000_i1028" type="#_x0000_t75" alt="" style="width:14.4pt;height:15.65pt;mso-width-percent:0;mso-height-percent:0;mso-width-percent:0;mso-height-percent:0" o:ole="">
                  <v:imagedata r:id="rId5" o:title=""/>
                </v:shape>
                <o:OLEObject Type="Embed" ProgID="Equation.3" ShapeID="_x0000_i1028" DrawAspect="Content" ObjectID="_1658319045" r:id="rId16"/>
              </w:object>
            </w:r>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p>
          <w:p w14:paraId="30C4E05B" w14:textId="77777777" w:rsidR="008228B6" w:rsidRPr="00392F96" w:rsidRDefault="008228B6" w:rsidP="00611868">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0BDFC539" w14:textId="77777777" w:rsidR="008228B6" w:rsidRDefault="008228B6" w:rsidP="00611868">
            <w:pPr>
              <w:pStyle w:val="B3"/>
              <w:rPr>
                <w:ins w:id="168" w:author="Yushu Zhang" w:date="2020-05-12T12:11:00Z"/>
                <w:lang w:val="en-US"/>
              </w:rPr>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229DDE18" w14:textId="77777777" w:rsidR="008228B6" w:rsidRDefault="008228B6" w:rsidP="00611868">
            <w:pPr>
              <w:pStyle w:val="B2"/>
              <w:rPr>
                <w:ins w:id="169" w:author="Yushu Zhang" w:date="2020-05-12T12:11:00Z"/>
              </w:rPr>
            </w:pPr>
            <w:ins w:id="170" w:author="Yushu Zhang" w:date="2020-05-12T12:11:00Z">
              <w:r>
                <w:t>-</w:t>
              </w:r>
              <w:r>
                <w:tab/>
              </w:r>
              <w:r w:rsidRPr="004516B4">
                <w:t xml:space="preserve">If </w:t>
              </w:r>
              <w:r>
                <w:t>the UE</w:t>
              </w:r>
            </w:ins>
          </w:p>
          <w:p w14:paraId="1D5E1603" w14:textId="77777777" w:rsidR="008228B6" w:rsidRDefault="008228B6" w:rsidP="00611868">
            <w:pPr>
              <w:pStyle w:val="B3"/>
              <w:rPr>
                <w:ins w:id="171" w:author="Yushu Zhang" w:date="2020-05-12T12:11:00Z"/>
                <w:lang w:val="en-US"/>
              </w:rPr>
            </w:pPr>
            <w:ins w:id="172" w:author="Yushu Zhang" w:date="2020-05-12T12:11:00Z">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ins>
          </w:p>
          <w:p w14:paraId="3D7F3C05" w14:textId="77777777" w:rsidR="008228B6" w:rsidRPr="000F3D9C" w:rsidRDefault="008228B6" w:rsidP="00611868">
            <w:pPr>
              <w:pStyle w:val="B3"/>
              <w:rPr>
                <w:ins w:id="173" w:author="Yushu Zhang" w:date="2020-05-12T12:11:00Z"/>
              </w:rPr>
            </w:pPr>
            <w:ins w:id="174" w:author="Yushu Zhang" w:date="2020-05-12T12:11:00Z">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ins>
          </w:p>
          <w:p w14:paraId="552E57DE" w14:textId="77777777" w:rsidR="008228B6" w:rsidRDefault="008228B6" w:rsidP="00611868">
            <w:pPr>
              <w:pStyle w:val="B3"/>
              <w:rPr>
                <w:ins w:id="175" w:author="Yushu Zhang" w:date="2020-05-12T12:11:00Z"/>
              </w:rPr>
            </w:pPr>
            <w:ins w:id="176" w:author="Yushu Zhang" w:date="2020-05-12T12:11:00Z">
              <w:r>
                <w:t>-</w:t>
              </w:r>
              <w:r>
                <w:tab/>
              </w:r>
              <w:r>
                <w:rPr>
                  <w:lang w:val="en-US"/>
                </w:rPr>
                <w:t xml:space="preserve">is provided </w:t>
              </w:r>
              <w:r w:rsidRPr="00DE34A5">
                <w:rPr>
                  <w:i/>
                  <w:iCs/>
                  <w:lang w:val="en-US"/>
                </w:rPr>
                <w:t>enableDefaultBeamPlForSRS</w:t>
              </w:r>
              <w:r>
                <w:rPr>
                  <w:iCs/>
                  <w:lang w:val="en-US"/>
                </w:rPr>
                <w:t>, and</w:t>
              </w:r>
              <w:r>
                <w:t xml:space="preserve"> </w:t>
              </w:r>
            </w:ins>
          </w:p>
          <w:p w14:paraId="6DEDC77F" w14:textId="77777777" w:rsidR="008228B6" w:rsidRPr="009465BE" w:rsidRDefault="008228B6" w:rsidP="00611868">
            <w:pPr>
              <w:pStyle w:val="B3"/>
              <w:ind w:hanging="279"/>
              <w:rPr>
                <w:ins w:id="177" w:author="Yushu Zhang" w:date="2020-05-12T12:11:00Z"/>
                <w:lang w:val="en-US"/>
              </w:rPr>
            </w:pPr>
            <w:ins w:id="178" w:author="Yushu Zhang" w:date="2020-05-12T12:11:00Z">
              <w:r>
                <w:t>-</w:t>
              </w:r>
              <w:r>
                <w:tab/>
              </w:r>
            </w:ins>
            <w:ins w:id="179" w:author="Yushu Zhang" w:date="2020-05-12T12:12:00Z">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560B49E6" w14:textId="77777777" w:rsidR="008228B6" w:rsidRPr="00392F96" w:rsidRDefault="008228B6" w:rsidP="00611868">
            <w:pPr>
              <w:pStyle w:val="B2"/>
              <w:rPr>
                <w:ins w:id="180" w:author="Yushu Zhang" w:date="2020-05-12T12:11:00Z"/>
              </w:rPr>
            </w:pPr>
            <w:ins w:id="181" w:author="Yushu Zhang" w:date="2020-05-12T12:11:00Z">
              <w:r w:rsidRPr="00392F96">
                <w:t>the UE determines a RS resource</w:t>
              </w:r>
              <w:r w:rsidRPr="00392F96">
                <w:rPr>
                  <w:lang w:val="en-US"/>
                </w:rPr>
                <w:t xml:space="preserve"> index</w:t>
              </w:r>
              <w:r w:rsidRPr="00392F96">
                <w:t xml:space="preserve"> </w:t>
              </w:r>
            </w:ins>
            <w:ins w:id="182" w:author="Yushu Zhang" w:date="2020-05-12T12:11:00Z">
              <w:r w:rsidR="00F432AD" w:rsidRPr="00392F96">
                <w:rPr>
                  <w:noProof/>
                  <w:position w:val="-10"/>
                </w:rPr>
                <w:object w:dxaOrig="260" w:dyaOrig="300" w14:anchorId="280FA156">
                  <v:shape id="_x0000_i1027" type="#_x0000_t75" alt="" style="width:14.4pt;height:15.65pt;mso-width-percent:0;mso-height-percent:0;mso-width-percent:0;mso-height-percent:0" o:ole="">
                    <v:imagedata r:id="rId5" o:title=""/>
                  </v:shape>
                  <o:OLEObject Type="Embed" ProgID="Equation.3" ShapeID="_x0000_i1027" DrawAspect="Content" ObjectID="_1658319046" r:id="rId17"/>
                </w:object>
              </w:r>
            </w:ins>
            <w:ins w:id="183" w:author="Yushu Zhang" w:date="2020-05-12T12:11:00Z">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ins>
          </w:p>
          <w:p w14:paraId="0A1ED2A7" w14:textId="77777777" w:rsidR="008228B6" w:rsidRPr="00590EB5" w:rsidRDefault="008228B6" w:rsidP="00611868">
            <w:pPr>
              <w:pStyle w:val="B3"/>
              <w:rPr>
                <w:ins w:id="184" w:author="Yushu Zhang" w:date="2020-05-12T12:11:00Z"/>
              </w:rPr>
            </w:pPr>
            <w:ins w:id="185" w:author="Yushu Zhang" w:date="2020-05-12T12:11:00Z">
              <w:r w:rsidRPr="00392F96">
                <w:t>-</w:t>
              </w:r>
              <w:r w:rsidRPr="00392F96">
                <w:tab/>
                <w:t>the TCI state or the QCL assumption of a CORESET with the lowest index</w:t>
              </w:r>
              <w:r>
                <w:t xml:space="preserve"> in the active DL BWP</w:t>
              </w:r>
            </w:ins>
            <w:ins w:id="186" w:author="Yushu Zhang" w:date="2020-05-12T12:13:00Z">
              <w:r>
                <w:t xml:space="preserve"> </w:t>
              </w:r>
            </w:ins>
            <w:ins w:id="187" w:author="Yushu Zhang" w:date="2020-05-12T12:16:00Z">
              <w:r>
                <w:t xml:space="preserve">of serving cell </w:t>
              </w:r>
            </w:ins>
            <m:oMath>
              <m:r>
                <w:ins w:id="188" w:author="Yushu Zhang" w:date="2020-05-12T12:16:00Z">
                  <w:rPr>
                    <w:rFonts w:ascii="Cambria Math" w:eastAsia="MS Mincho" w:hAnsi="Cambria Math"/>
                    <w:lang w:val="en-US"/>
                  </w:rPr>
                  <m:t>c</m:t>
                </w:ins>
              </m:r>
            </m:oMath>
            <w:ins w:id="189" w:author="Yushu Zhang" w:date="2020-05-12T12:16:00Z">
              <w:r>
                <w:t xml:space="preserve"> </w:t>
              </w:r>
            </w:ins>
            <w:ins w:id="190" w:author="Yushu Zhang" w:date="2020-05-12T12:13:00Z">
              <w:r>
                <w:t xml:space="preserve">among the CORESETs with the same </w:t>
              </w:r>
              <w:r w:rsidRPr="00611868">
                <w:rPr>
                  <w:i/>
                  <w:iCs/>
                </w:rPr>
                <w:t>CORESETPoolIndex</w:t>
              </w:r>
              <w:r>
                <w:t xml:space="preserve"> as the CORESET with the scheduling PDCCH</w:t>
              </w:r>
            </w:ins>
            <w:ins w:id="191" w:author="Yushu Zhang" w:date="2020-05-12T12:11:00Z">
              <w:r>
                <w:t xml:space="preserve"> </w:t>
              </w:r>
            </w:ins>
          </w:p>
          <w:p w14:paraId="5B83F8D4" w14:textId="77777777" w:rsidR="008228B6" w:rsidRPr="00590EB5" w:rsidRDefault="008228B6" w:rsidP="00611868">
            <w:pPr>
              <w:pStyle w:val="B3"/>
            </w:pPr>
          </w:p>
          <w:p w14:paraId="70EDC4A4"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6C9DA96F" w14:textId="77777777" w:rsidR="008228B6" w:rsidRPr="00B916EC" w:rsidRDefault="008228B6" w:rsidP="00611868">
            <w:pPr>
              <w:pStyle w:val="Heading3"/>
              <w:numPr>
                <w:ilvl w:val="0"/>
                <w:numId w:val="0"/>
              </w:numPr>
              <w:ind w:left="720" w:hanging="720"/>
            </w:pPr>
            <w:r w:rsidRPr="00B916EC">
              <w:t>9.2.2</w:t>
            </w:r>
            <w:r w:rsidRPr="00B916EC">
              <w:tab/>
              <w:t>PUCCH Formats for UCI transmission</w:t>
            </w:r>
          </w:p>
          <w:p w14:paraId="7779E9DA"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1B0D4B01" w14:textId="77777777" w:rsidR="008228B6" w:rsidRPr="00DE34A5" w:rsidRDefault="008228B6" w:rsidP="00611868">
            <w:pPr>
              <w:rPr>
                <w:rFonts w:eastAsia="SimSun"/>
                <w:sz w:val="20"/>
                <w:szCs w:val="20"/>
              </w:rPr>
            </w:pPr>
            <w:r w:rsidRPr="00DE34A5">
              <w:rPr>
                <w:rFonts w:eastAsia="SimSun"/>
                <w:sz w:val="20"/>
                <w:szCs w:val="20"/>
              </w:rPr>
              <w:t>If a UE</w:t>
            </w:r>
          </w:p>
          <w:p w14:paraId="5DF312B4" w14:textId="77777777" w:rsidR="008228B6" w:rsidRPr="00DE34A5" w:rsidRDefault="008228B6" w:rsidP="00611868">
            <w:pPr>
              <w:pStyle w:val="B1"/>
              <w:rPr>
                <w:rFonts w:eastAsia="SimSun"/>
                <w:lang w:eastAsia="zh-CN"/>
              </w:rPr>
            </w:pPr>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p>
          <w:p w14:paraId="512158E2" w14:textId="77777777" w:rsidR="008228B6" w:rsidRPr="00DE34A5" w:rsidRDefault="008228B6" w:rsidP="00611868">
            <w:pPr>
              <w:pStyle w:val="B1"/>
              <w:rPr>
                <w:rFonts w:eastAsia="SimSun"/>
                <w:lang w:eastAsia="zh-CN"/>
              </w:rPr>
            </w:pPr>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p>
          <w:p w14:paraId="075BB99C" w14:textId="77777777" w:rsidR="008228B6" w:rsidRPr="00DE34A5" w:rsidRDefault="008228B6" w:rsidP="00611868">
            <w:pPr>
              <w:pStyle w:val="B1"/>
              <w:rPr>
                <w:iCs/>
                <w:lang w:val="en-US"/>
              </w:rPr>
            </w:pPr>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p>
          <w:p w14:paraId="64EC518A" w14:textId="77777777" w:rsidR="008228B6" w:rsidRPr="00DE34A5" w:rsidRDefault="008228B6" w:rsidP="00611868">
            <w:pPr>
              <w:pStyle w:val="B3"/>
              <w:ind w:left="563" w:hanging="279"/>
              <w:rPr>
                <w:lang w:val="en-US"/>
              </w:rPr>
            </w:pPr>
            <w:r w:rsidRPr="00DE34A5">
              <w:t>-</w:t>
            </w:r>
            <w:r w:rsidRPr="00DE34A5">
              <w:tab/>
              <w:t xml:space="preserve">is not provided </w:t>
            </w:r>
            <w:r w:rsidRPr="00DE34A5">
              <w:rPr>
                <w:rStyle w:val="Emphasis"/>
                <w:rFonts w:eastAsia="Batang"/>
              </w:rPr>
              <w:t>CORESETPoolIndex</w:t>
            </w:r>
            <w:r w:rsidRPr="00DE34A5">
              <w:t xml:space="preserve"> value of 1 for any CORESET, or is provided </w:t>
            </w:r>
            <w:r w:rsidRPr="00DE34A5">
              <w:rPr>
                <w:rStyle w:val="Emphasis"/>
                <w:rFonts w:eastAsia="Batang"/>
              </w:rPr>
              <w:t>CORESETPoolIndex</w:t>
            </w:r>
            <w:r w:rsidRPr="00DE34A5">
              <w:t> value of 1 for all CORESETs</w:t>
            </w:r>
            <w:del w:id="192" w:author="Yushu Zhang" w:date="2020-05-12T12:15:00Z">
              <w:r w:rsidRPr="00DE34A5" w:rsidDel="00DE34A5">
                <w:delText>, in </w:delText>
              </w:r>
              <w:r w:rsidRPr="00DE34A5" w:rsidDel="00DE34A5">
                <w:rPr>
                  <w:rStyle w:val="Emphasis"/>
                  <w:rFonts w:eastAsia="Batang"/>
                </w:rPr>
                <w:delText>ControlResourceSet </w:delText>
              </w:r>
              <w:r w:rsidRPr="00DE34A5" w:rsidDel="00DE34A5">
                <w:delText>and no codepoint of a TCI field, if any, in a DCI format of any search space set maps to two TCI states [5, TS 38.212]</w:delText>
              </w:r>
            </w:del>
            <w:r w:rsidRPr="00DE34A5">
              <w:rPr>
                <w:color w:val="008080"/>
              </w:rPr>
              <w:t xml:space="preserve">  </w:t>
            </w:r>
          </w:p>
          <w:p w14:paraId="5900F9FE" w14:textId="77777777" w:rsidR="008228B6" w:rsidRDefault="008228B6" w:rsidP="00611868">
            <w:pPr>
              <w:rPr>
                <w:ins w:id="193" w:author="Yushu Zhang" w:date="2020-05-12T12:15:00Z"/>
                <w:sz w:val="20"/>
                <w:szCs w:val="20"/>
              </w:rPr>
            </w:pPr>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p>
          <w:p w14:paraId="15835D78" w14:textId="77777777" w:rsidR="008228B6" w:rsidRPr="00DE34A5" w:rsidRDefault="008228B6" w:rsidP="00611868">
            <w:pPr>
              <w:rPr>
                <w:ins w:id="194" w:author="Yushu Zhang" w:date="2020-05-12T12:15:00Z"/>
                <w:rFonts w:eastAsia="SimSun"/>
                <w:sz w:val="20"/>
                <w:szCs w:val="20"/>
              </w:rPr>
            </w:pPr>
            <w:ins w:id="195" w:author="Yushu Zhang" w:date="2020-05-12T12:15:00Z">
              <w:r w:rsidRPr="00DE34A5">
                <w:rPr>
                  <w:rFonts w:eastAsia="SimSun"/>
                  <w:sz w:val="20"/>
                  <w:szCs w:val="20"/>
                </w:rPr>
                <w:t>If a UE</w:t>
              </w:r>
            </w:ins>
          </w:p>
          <w:p w14:paraId="44C88A0C" w14:textId="77777777" w:rsidR="008228B6" w:rsidRPr="00DE34A5" w:rsidRDefault="008228B6" w:rsidP="00611868">
            <w:pPr>
              <w:pStyle w:val="B1"/>
              <w:rPr>
                <w:ins w:id="196" w:author="Yushu Zhang" w:date="2020-05-12T12:15:00Z"/>
                <w:rFonts w:eastAsia="SimSun"/>
                <w:lang w:eastAsia="zh-CN"/>
              </w:rPr>
            </w:pPr>
            <w:ins w:id="197" w:author="Yushu Zhang" w:date="2020-05-12T12:15:00Z">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ins>
          </w:p>
          <w:p w14:paraId="5C64DAC7" w14:textId="77777777" w:rsidR="008228B6" w:rsidRPr="00DE34A5" w:rsidRDefault="008228B6" w:rsidP="00611868">
            <w:pPr>
              <w:pStyle w:val="B1"/>
              <w:rPr>
                <w:ins w:id="198" w:author="Yushu Zhang" w:date="2020-05-12T12:15:00Z"/>
                <w:rFonts w:eastAsia="SimSun"/>
                <w:lang w:eastAsia="zh-CN"/>
              </w:rPr>
            </w:pPr>
            <w:ins w:id="199" w:author="Yushu Zhang" w:date="2020-05-12T12:15:00Z">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ins>
          </w:p>
          <w:p w14:paraId="2429FE21" w14:textId="77777777" w:rsidR="008228B6" w:rsidRPr="00DE34A5" w:rsidRDefault="008228B6" w:rsidP="00611868">
            <w:pPr>
              <w:pStyle w:val="B1"/>
              <w:rPr>
                <w:ins w:id="200" w:author="Yushu Zhang" w:date="2020-05-12T12:15:00Z"/>
                <w:iCs/>
                <w:lang w:val="en-US"/>
              </w:rPr>
            </w:pPr>
            <w:ins w:id="201" w:author="Yushu Zhang" w:date="2020-05-12T12:15:00Z">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ins>
          </w:p>
          <w:p w14:paraId="7A06F8CC" w14:textId="77777777" w:rsidR="008228B6" w:rsidRPr="00DE34A5" w:rsidRDefault="008228B6" w:rsidP="00611868">
            <w:pPr>
              <w:pStyle w:val="B3"/>
              <w:ind w:left="563" w:hanging="279"/>
              <w:rPr>
                <w:ins w:id="202" w:author="Yushu Zhang" w:date="2020-05-12T12:15:00Z"/>
                <w:lang w:val="en-US"/>
              </w:rPr>
            </w:pPr>
            <w:ins w:id="203" w:author="Yushu Zhang" w:date="2020-05-12T12:15:00Z">
              <w:r w:rsidRPr="00DE34A5">
                <w:t>-</w:t>
              </w:r>
              <w:r w:rsidRPr="00DE34A5">
                <w:tab/>
              </w:r>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7883AEE1" w14:textId="77777777" w:rsidR="008228B6" w:rsidRPr="00DE34A5" w:rsidRDefault="008228B6" w:rsidP="00611868">
            <w:pPr>
              <w:rPr>
                <w:ins w:id="204" w:author="Yushu Zhang" w:date="2020-05-12T12:15:00Z"/>
                <w:sz w:val="20"/>
                <w:szCs w:val="20"/>
              </w:rPr>
            </w:pPr>
            <w:ins w:id="205" w:author="Yushu Zhang" w:date="2020-05-12T12:15:00Z">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ins>
            <w:ins w:id="206" w:author="Yushu Zhang" w:date="2020-05-12T12:16:00Z">
              <w:r>
                <w:rPr>
                  <w:sz w:val="20"/>
                  <w:szCs w:val="20"/>
                </w:rPr>
                <w:t xml:space="preserve"> </w:t>
              </w:r>
              <w:r w:rsidRPr="00DE34A5">
                <w:rPr>
                  <w:sz w:val="20"/>
                  <w:szCs w:val="20"/>
                  <w:rPrChange w:id="207" w:author="Yushu Zhang" w:date="2020-05-12T12:16:00Z">
                    <w:rPr/>
                  </w:rPrChange>
                </w:rPr>
                <w:t xml:space="preserve">among the CORESETs with the same </w:t>
              </w:r>
              <w:r w:rsidRPr="00DE34A5">
                <w:rPr>
                  <w:i/>
                  <w:iCs/>
                  <w:sz w:val="20"/>
                  <w:szCs w:val="20"/>
                  <w:rPrChange w:id="208" w:author="Yushu Zhang" w:date="2020-05-12T12:16:00Z">
                    <w:rPr>
                      <w:i/>
                      <w:iCs/>
                    </w:rPr>
                  </w:rPrChange>
                </w:rPr>
                <w:t>CORESETPoolIndex</w:t>
              </w:r>
              <w:r w:rsidRPr="00DE34A5">
                <w:rPr>
                  <w:sz w:val="20"/>
                  <w:szCs w:val="20"/>
                  <w:rPrChange w:id="209" w:author="Yushu Zhang" w:date="2020-05-12T12:16:00Z">
                    <w:rPr/>
                  </w:rPrChange>
                </w:rPr>
                <w:t xml:space="preserve"> as the CORESET with the scheduling PDCCH</w:t>
              </w:r>
            </w:ins>
            <w:ins w:id="210" w:author="Yushu Zhang" w:date="2020-05-12T12:15:00Z">
              <w:r w:rsidRPr="00DE34A5">
                <w:rPr>
                  <w:sz w:val="20"/>
                  <w:szCs w:val="20"/>
                </w:rPr>
                <w:t>.</w:t>
              </w:r>
            </w:ins>
          </w:p>
          <w:p w14:paraId="6ED8E8D8" w14:textId="77777777" w:rsidR="008228B6" w:rsidRPr="00DE34A5" w:rsidRDefault="008228B6" w:rsidP="00611868">
            <w:pPr>
              <w:rPr>
                <w:sz w:val="20"/>
                <w:szCs w:val="20"/>
              </w:rPr>
            </w:pPr>
          </w:p>
          <w:p w14:paraId="12699118" w14:textId="77777777" w:rsidR="008228B6" w:rsidRPr="0013108B" w:rsidRDefault="008228B6" w:rsidP="00611868">
            <w:pPr>
              <w:rPr>
                <w:sz w:val="20"/>
                <w:szCs w:val="20"/>
              </w:rPr>
            </w:pPr>
          </w:p>
        </w:tc>
      </w:tr>
    </w:tbl>
    <w:p w14:paraId="71F52547" w14:textId="77777777" w:rsidR="008228B6" w:rsidRDefault="008228B6" w:rsidP="008228B6">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8228B6" w14:paraId="5EEF72D0" w14:textId="77777777" w:rsidTr="00611868">
        <w:tc>
          <w:tcPr>
            <w:tcW w:w="9010" w:type="dxa"/>
          </w:tcPr>
          <w:p w14:paraId="64A40C9A" w14:textId="77777777" w:rsidR="008228B6" w:rsidRDefault="008228B6" w:rsidP="00611868">
            <w:pPr>
              <w:pStyle w:val="0Maintext"/>
              <w:spacing w:after="120" w:afterAutospacing="0" w:line="240" w:lineRule="auto"/>
              <w:ind w:firstLine="0"/>
              <w:rPr>
                <w:lang w:val="en-US" w:eastAsia="zh-CN"/>
              </w:rPr>
            </w:pPr>
            <w:r>
              <w:rPr>
                <w:lang w:val="en-US" w:eastAsia="zh-CN"/>
              </w:rPr>
              <w:t>TP for 38.214</w:t>
            </w:r>
          </w:p>
          <w:p w14:paraId="04845ADF" w14:textId="77777777" w:rsidR="008228B6" w:rsidRPr="0048482F" w:rsidRDefault="008228B6" w:rsidP="00611868">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649ED834"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3CD92FC3" w14:textId="77777777" w:rsidR="008228B6" w:rsidRPr="00EE60ED" w:rsidRDefault="008228B6" w:rsidP="00611868">
            <w:pPr>
              <w:rPr>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w:t>
            </w:r>
          </w:p>
          <w:p w14:paraId="730A22C1" w14:textId="77777777" w:rsidR="008228B6" w:rsidRDefault="008228B6" w:rsidP="00611868">
            <w:pPr>
              <w:rPr>
                <w:ins w:id="211" w:author="Yushu Zhang" w:date="2020-05-12T12:21:00Z"/>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p>
          <w:p w14:paraId="66E43AED" w14:textId="77777777" w:rsidR="008228B6" w:rsidRPr="00EE60ED" w:rsidRDefault="008228B6" w:rsidP="00611868">
            <w:pPr>
              <w:rPr>
                <w:ins w:id="212" w:author="Yushu Zhang" w:date="2020-05-12T12:21:00Z"/>
                <w:sz w:val="20"/>
                <w:szCs w:val="20"/>
              </w:rPr>
            </w:pPr>
            <w:ins w:id="213" w:author="Yushu Zhang" w:date="2020-05-12T12:22: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214"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w:t>
              </w:r>
            </w:ins>
            <w:ins w:id="215" w:author="Yushu Zhang" w:date="2020-05-12T12:22: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216" w:author="Yushu Zhang" w:date="2020-05-12T12:21:00Z">
              <w:r w:rsidRPr="00EE60ED">
                <w:rPr>
                  <w:sz w:val="20"/>
                  <w:szCs w:val="20"/>
                </w:rPr>
                <w:t xml:space="preserve">. </w:t>
              </w:r>
            </w:ins>
          </w:p>
          <w:p w14:paraId="5CB576D4" w14:textId="77777777" w:rsidR="008228B6" w:rsidRPr="00EE60ED" w:rsidRDefault="008228B6" w:rsidP="00611868">
            <w:pPr>
              <w:rPr>
                <w:ins w:id="217" w:author="Yushu Zhang" w:date="2020-05-12T12:21:00Z"/>
                <w:color w:val="000000"/>
                <w:sz w:val="20"/>
                <w:szCs w:val="20"/>
              </w:rPr>
            </w:pPr>
            <w:ins w:id="218" w:author="Yushu Zhang" w:date="2020-05-12T12:23: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219"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ins>
            <w:ins w:id="220" w:author="Yushu Zhang" w:date="2020-05-12T12:23: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221" w:author="Yushu Zhang" w:date="2020-05-12T12:21:00Z">
              <w:r w:rsidRPr="00EE60ED">
                <w:rPr>
                  <w:sz w:val="20"/>
                  <w:szCs w:val="20"/>
                </w:rPr>
                <w:t>.</w:t>
              </w:r>
            </w:ins>
          </w:p>
          <w:p w14:paraId="389C8FF6" w14:textId="77777777" w:rsidR="008228B6" w:rsidRPr="00EE60ED" w:rsidRDefault="008228B6" w:rsidP="00611868">
            <w:pPr>
              <w:rPr>
                <w:color w:val="000000"/>
                <w:sz w:val="20"/>
                <w:szCs w:val="20"/>
              </w:rPr>
            </w:pPr>
          </w:p>
          <w:p w14:paraId="694BAE4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1768BDF2" w14:textId="77777777" w:rsidR="008228B6" w:rsidRDefault="008228B6" w:rsidP="00611868">
            <w:pPr>
              <w:pStyle w:val="0Maintext"/>
              <w:spacing w:after="120" w:afterAutospacing="0" w:line="240" w:lineRule="auto"/>
              <w:ind w:firstLine="0"/>
              <w:rPr>
                <w:lang w:val="en-US" w:eastAsia="zh-CN"/>
              </w:rPr>
            </w:pPr>
          </w:p>
          <w:p w14:paraId="284BA796" w14:textId="77777777" w:rsidR="008228B6" w:rsidRPr="0048482F" w:rsidRDefault="008228B6" w:rsidP="00611868">
            <w:pPr>
              <w:pStyle w:val="Heading3"/>
              <w:numPr>
                <w:ilvl w:val="0"/>
                <w:numId w:val="0"/>
              </w:numPr>
              <w:ind w:left="720" w:hanging="720"/>
              <w:rPr>
                <w:color w:val="000000"/>
              </w:rPr>
            </w:pPr>
            <w:r w:rsidRPr="0048482F">
              <w:rPr>
                <w:color w:val="000000"/>
              </w:rPr>
              <w:t>6.2.1</w:t>
            </w:r>
            <w:r w:rsidRPr="0048482F">
              <w:rPr>
                <w:color w:val="000000"/>
              </w:rPr>
              <w:tab/>
              <w:t>UE sounding procedure</w:t>
            </w:r>
          </w:p>
          <w:p w14:paraId="7968E195"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47A304E5" w14:textId="77777777" w:rsidR="008228B6" w:rsidRPr="00EE60ED" w:rsidRDefault="008228B6" w:rsidP="00611868">
            <w:pPr>
              <w:rPr>
                <w:sz w:val="20"/>
                <w:szCs w:val="20"/>
              </w:rPr>
            </w:pPr>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not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del w:id="222" w:author="Yushu Zhang" w:date="2020-05-12T12:26:00Z">
              <w:r w:rsidRPr="00EE60ED" w:rsidDel="00EE60ED">
                <w:rPr>
                  <w:sz w:val="20"/>
                  <w:szCs w:val="20"/>
                </w:rPr>
                <w:delText>, and is not provided at least one TCI codepoint mapped with two TCI states</w:delText>
              </w:r>
            </w:del>
            <w:r w:rsidRPr="00EE60ED">
              <w:rPr>
                <w:sz w:val="20"/>
                <w:szCs w:val="20"/>
              </w:rPr>
              <w:t xml:space="preserve">, the UE shall transmit the target SRS resource </w:t>
            </w:r>
          </w:p>
          <w:p w14:paraId="53FF9118" w14:textId="77777777" w:rsidR="008228B6" w:rsidRPr="00EE60ED" w:rsidRDefault="008228B6" w:rsidP="00611868">
            <w:pPr>
              <w:pStyle w:val="B1"/>
            </w:pPr>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p>
          <w:p w14:paraId="0E6E1FA3" w14:textId="77777777" w:rsidR="008228B6" w:rsidRPr="00EE60ED" w:rsidRDefault="008228B6" w:rsidP="00611868">
            <w:pPr>
              <w:pStyle w:val="B1"/>
              <w:rPr>
                <w:lang w:val="en-US"/>
              </w:rPr>
            </w:pPr>
            <w:r w:rsidRPr="00EE60ED">
              <w:lastRenderedPageBreak/>
              <w:t>-</w:t>
            </w:r>
            <w:r w:rsidRPr="00EE60ED">
              <w:tab/>
              <w:t>with the same spatial domain transmission filter used for the reception of the activated TCI state with the lowest ID applicable to PDSCH in the active DL BWP of the CC if the UE is not configured with any CORESET in the active DL BWP of the CC</w:t>
            </w:r>
          </w:p>
          <w:p w14:paraId="31C0627E" w14:textId="77777777" w:rsidR="008228B6" w:rsidRPr="00EE60ED" w:rsidRDefault="008228B6" w:rsidP="00611868">
            <w:pPr>
              <w:rPr>
                <w:ins w:id="223" w:author="Yushu Zhang" w:date="2020-05-12T12:25:00Z"/>
                <w:sz w:val="20"/>
                <w:szCs w:val="20"/>
              </w:rPr>
            </w:pPr>
            <w:ins w:id="224" w:author="Yushu Zhang" w:date="2020-05-12T12:25:00Z">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r w:rsidRPr="00EE60ED">
                <w:rPr>
                  <w:sz w:val="20"/>
                  <w:szCs w:val="20"/>
                </w:rPr>
                <w:t xml:space="preserve">, the UE shall transmit the target SRS resource </w:t>
              </w:r>
            </w:ins>
          </w:p>
          <w:p w14:paraId="3C8F510B" w14:textId="77777777" w:rsidR="008228B6" w:rsidRPr="00EE60ED" w:rsidRDefault="008228B6" w:rsidP="00611868">
            <w:pPr>
              <w:pStyle w:val="B1"/>
              <w:rPr>
                <w:ins w:id="225" w:author="Yushu Zhang" w:date="2020-05-12T12:25:00Z"/>
              </w:rPr>
            </w:pPr>
            <w:ins w:id="226" w:author="Yushu Zhang" w:date="2020-05-12T12:25:00Z">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ins>
            <w:ins w:id="227" w:author="Yushu Zhang" w:date="2020-05-12T12:26:00Z">
              <w:r>
                <w:t xml:space="preserve"> </w:t>
              </w:r>
              <w:r w:rsidRPr="00611868">
                <w:t xml:space="preserve">among the CORESETs with the same </w:t>
              </w:r>
              <w:r w:rsidRPr="00611868">
                <w:rPr>
                  <w:i/>
                  <w:iCs/>
                </w:rPr>
                <w:t>CORESETPoolIndex</w:t>
              </w:r>
              <w:r w:rsidRPr="00611868">
                <w:t xml:space="preserve"> as the CORESET with the scheduling PDCCH</w:t>
              </w:r>
            </w:ins>
            <w:ins w:id="228" w:author="Yushu Zhang" w:date="2020-05-12T12:25:00Z">
              <w:r w:rsidRPr="00EE60ED">
                <w:t>.</w:t>
              </w:r>
            </w:ins>
          </w:p>
          <w:p w14:paraId="6124E198" w14:textId="77777777" w:rsidR="008228B6" w:rsidRPr="00EE60ED" w:rsidRDefault="008228B6">
            <w:pPr>
              <w:pStyle w:val="B1"/>
              <w:ind w:left="0" w:firstLine="0"/>
              <w:rPr>
                <w:rPrChange w:id="229" w:author="Yushu Zhang" w:date="2020-05-12T12:26:00Z">
                  <w:rPr>
                    <w:lang w:val="en-US"/>
                  </w:rPr>
                </w:rPrChange>
              </w:rPr>
              <w:pPrChange w:id="230" w:author="Yushu Zhang" w:date="2020-05-12T12:26:00Z">
                <w:pPr>
                  <w:pStyle w:val="B1"/>
                </w:pPr>
              </w:pPrChange>
            </w:pPr>
          </w:p>
        </w:tc>
      </w:tr>
    </w:tbl>
    <w:p w14:paraId="1504BBE8" w14:textId="44539906" w:rsidR="005B29EA" w:rsidRDefault="005B29EA" w:rsidP="00017B94">
      <w:pPr>
        <w:pStyle w:val="0Maintext"/>
        <w:spacing w:after="120" w:afterAutospacing="0" w:line="240" w:lineRule="auto"/>
        <w:ind w:firstLine="0"/>
        <w:rPr>
          <w:lang w:val="en-US" w:eastAsia="zh-CN"/>
        </w:rPr>
      </w:pPr>
    </w:p>
    <w:p w14:paraId="56224283" w14:textId="0691D4E6" w:rsidR="00BA4DAA" w:rsidRPr="00BA4DAA" w:rsidRDefault="00BA4DAA" w:rsidP="00017B94">
      <w:pPr>
        <w:pStyle w:val="0Maintext"/>
        <w:spacing w:after="120" w:afterAutospacing="0" w:line="240" w:lineRule="auto"/>
        <w:ind w:firstLine="0"/>
        <w:rPr>
          <w:u w:val="single"/>
          <w:lang w:val="en-US" w:eastAsia="zh-CN"/>
        </w:rPr>
      </w:pPr>
      <w:r w:rsidRPr="00BA4DAA">
        <w:rPr>
          <w:u w:val="single"/>
          <w:lang w:val="en-US" w:eastAsia="zh-CN"/>
        </w:rPr>
        <w:t>L1-SINR</w:t>
      </w:r>
    </w:p>
    <w:p w14:paraId="7A598EC8" w14:textId="64BC789E" w:rsidR="00BA4DAA" w:rsidRPr="00BA4DAA" w:rsidRDefault="00BA4DAA" w:rsidP="00BA4DAA">
      <w:pPr>
        <w:pStyle w:val="0Maintext"/>
        <w:spacing w:after="120" w:afterAutospacing="0" w:line="240" w:lineRule="auto"/>
        <w:ind w:firstLine="0"/>
        <w:rPr>
          <w:b/>
          <w:bCs/>
          <w:i/>
          <w:iCs/>
          <w:lang w:val="en-US"/>
        </w:rPr>
      </w:pPr>
      <w:r w:rsidRPr="00BA4DAA">
        <w:rPr>
          <w:b/>
          <w:bCs/>
          <w:i/>
          <w:iCs/>
          <w:lang w:val="en-US"/>
        </w:rPr>
        <w:t xml:space="preserve">Proposal </w:t>
      </w:r>
      <w:r w:rsidR="00AB77B2">
        <w:rPr>
          <w:b/>
          <w:bCs/>
          <w:i/>
          <w:iCs/>
          <w:lang w:val="en-US"/>
        </w:rPr>
        <w:t>2</w:t>
      </w:r>
      <w:r w:rsidRPr="00BA4DAA">
        <w:rPr>
          <w:b/>
          <w:bCs/>
          <w:i/>
          <w:iCs/>
          <w:lang w:val="en-US"/>
        </w:rPr>
        <w:t>: Adopt the following TP for 38.212 to clarify the L1-SINR report format to be aligned with L1-RSRP report format.</w:t>
      </w:r>
    </w:p>
    <w:tbl>
      <w:tblPr>
        <w:tblStyle w:val="TableGrid"/>
        <w:tblW w:w="0" w:type="auto"/>
        <w:tblLook w:val="04A0" w:firstRow="1" w:lastRow="0" w:firstColumn="1" w:lastColumn="0" w:noHBand="0" w:noVBand="1"/>
      </w:tblPr>
      <w:tblGrid>
        <w:gridCol w:w="9010"/>
      </w:tblGrid>
      <w:tr w:rsidR="00BA4DAA" w14:paraId="546A7EE9" w14:textId="77777777" w:rsidTr="00B9698A">
        <w:tc>
          <w:tcPr>
            <w:tcW w:w="9010" w:type="dxa"/>
          </w:tcPr>
          <w:p w14:paraId="58C782B8" w14:textId="77777777" w:rsidR="00BA4DAA" w:rsidRPr="00C842E3" w:rsidRDefault="00BA4DAA" w:rsidP="00B9698A">
            <w:pPr>
              <w:pStyle w:val="Heading5"/>
              <w:numPr>
                <w:ilvl w:val="0"/>
                <w:numId w:val="0"/>
              </w:numPr>
              <w:ind w:left="1008" w:hanging="1008"/>
              <w:rPr>
                <w:b/>
                <w:bCs/>
              </w:rPr>
            </w:pPr>
            <w:r w:rsidRPr="00C842E3">
              <w:rPr>
                <w:rFonts w:hint="eastAsia"/>
                <w:b/>
                <w:bCs/>
              </w:rPr>
              <w:lastRenderedPageBreak/>
              <w:t>6.3.2.1.2</w:t>
            </w:r>
            <w:r w:rsidRPr="00C842E3">
              <w:rPr>
                <w:rFonts w:hint="eastAsia"/>
                <w:b/>
                <w:bCs/>
              </w:rPr>
              <w:tab/>
              <w:t xml:space="preserve">CSI </w:t>
            </w:r>
          </w:p>
          <w:p w14:paraId="78EEB49E" w14:textId="77777777" w:rsidR="00BA4DAA" w:rsidRDefault="00BA4DAA" w:rsidP="00B9698A">
            <w:pPr>
              <w:pStyle w:val="0Maintext"/>
              <w:spacing w:after="120" w:afterAutospacing="0" w:line="240" w:lineRule="auto"/>
              <w:ind w:firstLine="0"/>
              <w:rPr>
                <w:lang w:val="en-US"/>
              </w:rPr>
            </w:pPr>
            <w:r>
              <w:rPr>
                <w:lang w:val="en-US"/>
              </w:rPr>
              <w:t>&lt;unchanged part omitted&gt;</w:t>
            </w:r>
          </w:p>
          <w:p w14:paraId="78940130" w14:textId="77777777" w:rsidR="00BA4DAA" w:rsidRPr="0090477D" w:rsidRDefault="00BA4DAA" w:rsidP="00B9698A">
            <w:pPr>
              <w:rPr>
                <w:sz w:val="20"/>
                <w:szCs w:val="20"/>
              </w:rPr>
            </w:pPr>
            <w:r w:rsidRPr="00C842E3">
              <w:rPr>
                <w:sz w:val="20"/>
                <w:szCs w:val="20"/>
              </w:rPr>
              <w:t xml:space="preserve">The mapping order of CSI fields of one report for CRI/RSRP or SSBRI/RSRP reporting is provided in Table 6.3.1.1.2-8. </w:t>
            </w:r>
            <w:ins w:id="231" w:author="Yushu Zhang" w:date="2020-08-03T15:59:00Z">
              <w:r w:rsidRPr="00C842E3">
                <w:rPr>
                  <w:sz w:val="20"/>
                  <w:szCs w:val="20"/>
                </w:rPr>
                <w:t>The mapping order of CSI fields of one report for CRI/</w:t>
              </w:r>
              <w:r>
                <w:rPr>
                  <w:sz w:val="20"/>
                  <w:szCs w:val="20"/>
                  <w:lang w:val="en-US"/>
                </w:rPr>
                <w:t>SINR</w:t>
              </w:r>
              <w:r w:rsidRPr="00C842E3">
                <w:rPr>
                  <w:sz w:val="20"/>
                  <w:szCs w:val="20"/>
                </w:rPr>
                <w:t xml:space="preserve"> or SSBRI/</w:t>
              </w:r>
              <w:r>
                <w:rPr>
                  <w:sz w:val="20"/>
                  <w:szCs w:val="20"/>
                  <w:lang w:val="en-US"/>
                </w:rPr>
                <w:t>SINR</w:t>
              </w:r>
              <w:r w:rsidRPr="00C842E3">
                <w:rPr>
                  <w:sz w:val="20"/>
                  <w:szCs w:val="20"/>
                </w:rPr>
                <w:t xml:space="preserve"> reporting is provided in Table 6.3.1.1.2-8</w:t>
              </w:r>
              <w:r>
                <w:rPr>
                  <w:sz w:val="20"/>
                  <w:szCs w:val="20"/>
                  <w:lang w:val="en-US"/>
                </w:rPr>
                <w:t>A</w:t>
              </w:r>
              <w:r w:rsidRPr="00C842E3">
                <w:rPr>
                  <w:sz w:val="20"/>
                  <w:szCs w:val="20"/>
                </w:rPr>
                <w:t>.</w:t>
              </w:r>
            </w:ins>
            <w:r w:rsidRPr="00C842E3">
              <w:rPr>
                <w:sz w:val="20"/>
                <w:szCs w:val="20"/>
              </w:rPr>
              <w:t>The procedure in clause 6.3.2 described for CSI part 1 is also applicable for one report for CRI/RSRP</w:t>
            </w:r>
            <w:ins w:id="232" w:author="Yushu Zhang" w:date="2020-08-03T16:00:00Z">
              <w:r>
                <w:rPr>
                  <w:sz w:val="20"/>
                  <w:szCs w:val="20"/>
                  <w:lang w:val="en-US"/>
                </w:rPr>
                <w:t>,</w:t>
              </w:r>
            </w:ins>
            <w:del w:id="233" w:author="Yushu Zhang" w:date="2020-08-03T16:00:00Z">
              <w:r w:rsidRPr="00C842E3" w:rsidDel="0090477D">
                <w:rPr>
                  <w:sz w:val="20"/>
                  <w:szCs w:val="20"/>
                </w:rPr>
                <w:delText xml:space="preserve"> or</w:delText>
              </w:r>
            </w:del>
            <w:r w:rsidRPr="00C842E3">
              <w:rPr>
                <w:sz w:val="20"/>
                <w:szCs w:val="20"/>
              </w:rPr>
              <w:t xml:space="preserve"> SSBRI/RSRP</w:t>
            </w:r>
            <w:ins w:id="234" w:author="Yushu Zhang" w:date="2020-08-03T16:00:00Z">
              <w:r>
                <w:rPr>
                  <w:sz w:val="20"/>
                  <w:szCs w:val="20"/>
                  <w:lang w:val="en-US"/>
                </w:rPr>
                <w:t>, CRI/SINR, or SSBRI/SINR</w:t>
              </w:r>
            </w:ins>
            <w:r w:rsidRPr="00C842E3">
              <w:rPr>
                <w:sz w:val="20"/>
                <w:szCs w:val="20"/>
              </w:rPr>
              <w:t xml:space="preserve"> reporting.</w:t>
            </w:r>
          </w:p>
          <w:p w14:paraId="60FE8EF0" w14:textId="77777777" w:rsidR="00BA4DAA" w:rsidRPr="00C842E3" w:rsidRDefault="00BA4DAA" w:rsidP="00B9698A">
            <w:pPr>
              <w:rPr>
                <w:sz w:val="20"/>
                <w:szCs w:val="20"/>
              </w:rPr>
            </w:pPr>
          </w:p>
          <w:p w14:paraId="20BE7ACF" w14:textId="77777777" w:rsidR="00BA4DAA" w:rsidRPr="00C842E3" w:rsidRDefault="00BA4DAA" w:rsidP="00B9698A">
            <w:pPr>
              <w:pStyle w:val="TH"/>
              <w:overflowPunct w:val="0"/>
              <w:autoSpaceDE w:val="0"/>
              <w:autoSpaceDN w:val="0"/>
              <w:adjustRightInd w:val="0"/>
              <w:textAlignment w:val="baseline"/>
              <w:rPr>
                <w:rFonts w:ascii="Times New Roman" w:hAnsi="Times New Roman"/>
                <w:lang w:eastAsia="zh-CN"/>
              </w:rPr>
            </w:pPr>
            <w:r w:rsidRPr="00C842E3">
              <w:rPr>
                <w:rFonts w:ascii="Times New Roman" w:hAnsi="Times New Roman"/>
              </w:rPr>
              <w:t xml:space="preserve">Table </w:t>
            </w:r>
            <w:r w:rsidRPr="00C842E3">
              <w:rPr>
                <w:rFonts w:ascii="Times New Roman" w:hAnsi="Times New Roman"/>
                <w:lang w:eastAsia="zh-CN"/>
              </w:rPr>
              <w:t>6.3.2.1.2-3</w:t>
            </w:r>
            <w:r w:rsidRPr="00C842E3">
              <w:rPr>
                <w:rFonts w:ascii="Times New Roman" w:hAnsi="Times New Roman"/>
              </w:rPr>
              <w:t>:</w:t>
            </w:r>
            <w:r w:rsidRPr="00C842E3">
              <w:rPr>
                <w:rFonts w:ascii="Times New Roman" w:hAnsi="Times New Roman"/>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6952"/>
            </w:tblGrid>
            <w:tr w:rsidR="00BA4DAA" w:rsidRPr="00C842E3" w14:paraId="5FDA6C44" w14:textId="77777777" w:rsidTr="00B9698A">
              <w:trPr>
                <w:trHeight w:val="641"/>
                <w:jc w:val="center"/>
              </w:trPr>
              <w:tc>
                <w:tcPr>
                  <w:tcW w:w="1943" w:type="dxa"/>
                  <w:shd w:val="clear" w:color="auto" w:fill="E0E0E0"/>
                  <w:vAlign w:val="center"/>
                </w:tcPr>
                <w:p w14:paraId="467A2713" w14:textId="77777777" w:rsidR="00BA4DAA" w:rsidRPr="00C842E3" w:rsidRDefault="00BA4DAA" w:rsidP="00B9698A">
                  <w:pPr>
                    <w:pStyle w:val="TAH"/>
                    <w:rPr>
                      <w:rFonts w:ascii="Times New Roman" w:hAnsi="Times New Roman"/>
                      <w:sz w:val="20"/>
                      <w:lang w:eastAsia="zh-CN"/>
                    </w:rPr>
                  </w:pPr>
                  <w:r w:rsidRPr="00C842E3">
                    <w:rPr>
                      <w:rFonts w:ascii="Times New Roman" w:hAnsi="Times New Roman"/>
                      <w:sz w:val="20"/>
                      <w:lang w:eastAsia="zh-CN"/>
                    </w:rPr>
                    <w:t>CSI report number</w:t>
                  </w:r>
                </w:p>
              </w:tc>
              <w:tc>
                <w:tcPr>
                  <w:tcW w:w="7688" w:type="dxa"/>
                  <w:shd w:val="clear" w:color="auto" w:fill="E0E0E0"/>
                  <w:vAlign w:val="center"/>
                </w:tcPr>
                <w:p w14:paraId="5739CF81" w14:textId="77777777" w:rsidR="00BA4DAA" w:rsidRPr="00C842E3" w:rsidRDefault="00BA4DAA" w:rsidP="00B9698A">
                  <w:pPr>
                    <w:pStyle w:val="TAH"/>
                    <w:rPr>
                      <w:rFonts w:ascii="Times New Roman" w:hAnsi="Times New Roman"/>
                      <w:sz w:val="20"/>
                      <w:lang w:eastAsia="zh-CN"/>
                    </w:rPr>
                  </w:pPr>
                  <w:r w:rsidRPr="00C842E3">
                    <w:rPr>
                      <w:rFonts w:ascii="Times New Roman" w:hAnsi="Times New Roman"/>
                      <w:sz w:val="20"/>
                      <w:lang w:eastAsia="zh-CN"/>
                    </w:rPr>
                    <w:t>CSI fields</w:t>
                  </w:r>
                </w:p>
              </w:tc>
            </w:tr>
            <w:tr w:rsidR="00BA4DAA" w:rsidRPr="00C842E3" w14:paraId="56041DC1" w14:textId="77777777" w:rsidTr="00B9698A">
              <w:trPr>
                <w:jc w:val="center"/>
              </w:trPr>
              <w:tc>
                <w:tcPr>
                  <w:tcW w:w="1943" w:type="dxa"/>
                  <w:vMerge w:val="restart"/>
                  <w:vAlign w:val="center"/>
                </w:tcPr>
                <w:p w14:paraId="597855D4" w14:textId="77777777" w:rsidR="00BA4DAA" w:rsidRPr="00C842E3" w:rsidRDefault="00BA4DAA" w:rsidP="00B9698A">
                  <w:pPr>
                    <w:pStyle w:val="TAC"/>
                    <w:rPr>
                      <w:lang w:val="fr-FR" w:eastAsia="zh-CN"/>
                    </w:rPr>
                  </w:pPr>
                  <w:r w:rsidRPr="00C842E3">
                    <w:rPr>
                      <w:lang w:val="fr-FR" w:eastAsia="zh-CN"/>
                    </w:rPr>
                    <w:t>CSI report #n</w:t>
                  </w:r>
                </w:p>
                <w:p w14:paraId="788179C8" w14:textId="77777777" w:rsidR="00BA4DAA" w:rsidRPr="00C842E3" w:rsidRDefault="00BA4DAA" w:rsidP="00B9698A">
                  <w:pPr>
                    <w:pStyle w:val="TAC"/>
                    <w:rPr>
                      <w:lang w:val="fr-FR" w:eastAsia="zh-CN"/>
                    </w:rPr>
                  </w:pPr>
                  <w:r w:rsidRPr="00C842E3">
                    <w:rPr>
                      <w:lang w:val="fr-FR" w:eastAsia="zh-CN"/>
                    </w:rPr>
                    <w:t>CSI part 1</w:t>
                  </w:r>
                </w:p>
              </w:tc>
              <w:tc>
                <w:tcPr>
                  <w:tcW w:w="7688" w:type="dxa"/>
                  <w:vAlign w:val="center"/>
                </w:tcPr>
                <w:p w14:paraId="1A29F0B5" w14:textId="77777777" w:rsidR="00BA4DAA" w:rsidRPr="00C842E3" w:rsidRDefault="00BA4DAA" w:rsidP="00B9698A">
                  <w:pPr>
                    <w:pStyle w:val="TAC"/>
                    <w:rPr>
                      <w:lang w:eastAsia="zh-CN"/>
                    </w:rPr>
                  </w:pPr>
                  <w:r w:rsidRPr="00C842E3">
                    <w:rPr>
                      <w:lang w:eastAsia="zh-CN"/>
                    </w:rPr>
                    <w:t>CRI as in Tables 6.3.1.1.2-3/4/6, if reported</w:t>
                  </w:r>
                </w:p>
              </w:tc>
            </w:tr>
            <w:tr w:rsidR="00BA4DAA" w:rsidRPr="00C842E3" w14:paraId="23EF4B9C" w14:textId="77777777" w:rsidTr="00B9698A">
              <w:trPr>
                <w:jc w:val="center"/>
              </w:trPr>
              <w:tc>
                <w:tcPr>
                  <w:tcW w:w="1943" w:type="dxa"/>
                  <w:vMerge/>
                  <w:vAlign w:val="center"/>
                </w:tcPr>
                <w:p w14:paraId="76F65252" w14:textId="77777777" w:rsidR="00BA4DAA" w:rsidRPr="00C842E3" w:rsidRDefault="00BA4DAA" w:rsidP="00B9698A">
                  <w:pPr>
                    <w:pStyle w:val="TAC"/>
                    <w:rPr>
                      <w:lang w:eastAsia="zh-CN"/>
                    </w:rPr>
                  </w:pPr>
                </w:p>
              </w:tc>
              <w:tc>
                <w:tcPr>
                  <w:tcW w:w="7688" w:type="dxa"/>
                  <w:vAlign w:val="center"/>
                </w:tcPr>
                <w:p w14:paraId="62C1127E" w14:textId="77777777" w:rsidR="00BA4DAA" w:rsidRPr="00C842E3" w:rsidRDefault="00BA4DAA" w:rsidP="00B9698A">
                  <w:pPr>
                    <w:pStyle w:val="TAC"/>
                    <w:rPr>
                      <w:lang w:eastAsia="zh-CN"/>
                    </w:rPr>
                  </w:pPr>
                  <w:r w:rsidRPr="00C842E3">
                    <w:rPr>
                      <w:lang w:eastAsia="zh-CN"/>
                    </w:rPr>
                    <w:t>Rank Indicator as in Tables 6.3.1.1.2-3/4/5 or 6.3.2.1.2-8, if reported</w:t>
                  </w:r>
                </w:p>
              </w:tc>
            </w:tr>
            <w:tr w:rsidR="00BA4DAA" w:rsidRPr="00C842E3" w14:paraId="3C7C4FE3" w14:textId="77777777" w:rsidTr="00B9698A">
              <w:trPr>
                <w:jc w:val="center"/>
              </w:trPr>
              <w:tc>
                <w:tcPr>
                  <w:tcW w:w="1943" w:type="dxa"/>
                  <w:vMerge/>
                  <w:vAlign w:val="center"/>
                </w:tcPr>
                <w:p w14:paraId="2E345F5D" w14:textId="77777777" w:rsidR="00BA4DAA" w:rsidRPr="00C842E3" w:rsidRDefault="00BA4DAA" w:rsidP="00B9698A">
                  <w:pPr>
                    <w:pStyle w:val="TAC"/>
                    <w:rPr>
                      <w:lang w:eastAsia="zh-CN"/>
                    </w:rPr>
                  </w:pPr>
                </w:p>
              </w:tc>
              <w:tc>
                <w:tcPr>
                  <w:tcW w:w="7688" w:type="dxa"/>
                  <w:vAlign w:val="center"/>
                </w:tcPr>
                <w:p w14:paraId="2A3B3566" w14:textId="77777777" w:rsidR="00BA4DAA" w:rsidRPr="00C842E3" w:rsidRDefault="00BA4DAA" w:rsidP="00B9698A">
                  <w:pPr>
                    <w:pStyle w:val="TAC"/>
                    <w:rPr>
                      <w:lang w:eastAsia="zh-CN"/>
                    </w:rPr>
                  </w:pPr>
                  <w:r w:rsidRPr="00C842E3">
                    <w:rPr>
                      <w:lang w:eastAsia="zh-CN"/>
                    </w:rPr>
                    <w:t>Wideband CQI for the first TB as in Tables 6.3.1.1.2-3/4/5 or 6.3.2.1.2-8, if reported</w:t>
                  </w:r>
                </w:p>
              </w:tc>
            </w:tr>
            <w:tr w:rsidR="00BA4DAA" w:rsidRPr="00C842E3" w14:paraId="53CD70EF" w14:textId="77777777" w:rsidTr="00B9698A">
              <w:trPr>
                <w:trHeight w:val="60"/>
                <w:jc w:val="center"/>
              </w:trPr>
              <w:tc>
                <w:tcPr>
                  <w:tcW w:w="1943" w:type="dxa"/>
                  <w:vMerge/>
                  <w:vAlign w:val="center"/>
                </w:tcPr>
                <w:p w14:paraId="08119C66" w14:textId="77777777" w:rsidR="00BA4DAA" w:rsidRPr="00C842E3" w:rsidRDefault="00BA4DAA" w:rsidP="00B9698A">
                  <w:pPr>
                    <w:pStyle w:val="TAC"/>
                    <w:rPr>
                      <w:lang w:eastAsia="zh-CN"/>
                    </w:rPr>
                  </w:pPr>
                </w:p>
              </w:tc>
              <w:tc>
                <w:tcPr>
                  <w:tcW w:w="7688" w:type="dxa"/>
                </w:tcPr>
                <w:p w14:paraId="26A99BDF" w14:textId="77777777" w:rsidR="00BA4DAA" w:rsidRPr="00C842E3" w:rsidRDefault="00BA4DAA" w:rsidP="00B9698A">
                  <w:pPr>
                    <w:pStyle w:val="TAC"/>
                    <w:rPr>
                      <w:lang w:eastAsia="zh-CN"/>
                    </w:rPr>
                  </w:pPr>
                  <w:r w:rsidRPr="00C842E3">
                    <w:rPr>
                      <w:lang w:eastAsia="zh-CN"/>
                    </w:rPr>
                    <w:t>Subband differential CQI for the first TB with increasing order of subband number as in Tables 6.3.1.1.2-3/4/5 or 6.3.2.1.2-8, if reported</w:t>
                  </w:r>
                </w:p>
              </w:tc>
            </w:tr>
            <w:tr w:rsidR="00BA4DAA" w:rsidRPr="00C842E3" w14:paraId="2877705F" w14:textId="77777777" w:rsidTr="00B9698A">
              <w:trPr>
                <w:trHeight w:val="60"/>
                <w:jc w:val="center"/>
              </w:trPr>
              <w:tc>
                <w:tcPr>
                  <w:tcW w:w="1943" w:type="dxa"/>
                  <w:vMerge/>
                  <w:vAlign w:val="center"/>
                </w:tcPr>
                <w:p w14:paraId="0B726023" w14:textId="77777777" w:rsidR="00BA4DAA" w:rsidRPr="00C842E3" w:rsidRDefault="00BA4DAA" w:rsidP="00B9698A">
                  <w:pPr>
                    <w:pStyle w:val="TAC"/>
                    <w:rPr>
                      <w:lang w:eastAsia="zh-CN"/>
                    </w:rPr>
                  </w:pPr>
                </w:p>
              </w:tc>
              <w:tc>
                <w:tcPr>
                  <w:tcW w:w="7688" w:type="dxa"/>
                </w:tcPr>
                <w:p w14:paraId="3DDED3FD" w14:textId="77777777" w:rsidR="00BA4DAA" w:rsidRPr="00C842E3" w:rsidRDefault="00BA4DAA" w:rsidP="00B9698A">
                  <w:pPr>
                    <w:pStyle w:val="TAC"/>
                    <w:rPr>
                      <w:lang w:eastAsia="zh-CN"/>
                    </w:rPr>
                  </w:pPr>
                  <w:r w:rsidRPr="00C842E3">
                    <w:rPr>
                      <w:lang w:eastAsia="zh-CN"/>
                    </w:rPr>
                    <w:t>Indicator of the n</w:t>
                  </w:r>
                  <w:r w:rsidRPr="00C842E3">
                    <w:t xml:space="preserve">umber of non-zero wideband amplitude coefficients </w:t>
                  </w:r>
                  <m:oMath>
                    <m:sSub>
                      <m:sSubPr>
                        <m:ctrlPr>
                          <w:rPr>
                            <w:rFonts w:ascii="Cambria Math" w:eastAsia="Calibri" w:hAnsi="Cambria Math"/>
                            <w:i/>
                            <w:lang w:val="en-US"/>
                          </w:rPr>
                        </m:ctrlPr>
                      </m:sSubPr>
                      <m:e>
                        <m:r>
                          <w:rPr>
                            <w:rFonts w:ascii="Cambria Math" w:eastAsia="Calibri" w:hAnsi="Cambria Math"/>
                            <w:lang w:val="en-US"/>
                          </w:rPr>
                          <m:t>M</m:t>
                        </m:r>
                      </m:e>
                      <m:sub>
                        <m:r>
                          <w:rPr>
                            <w:rFonts w:ascii="Cambria Math" w:eastAsia="Calibri" w:hAnsi="Cambria Math"/>
                            <w:lang w:val="en-US"/>
                          </w:rPr>
                          <m:t>0</m:t>
                        </m:r>
                      </m:sub>
                    </m:sSub>
                  </m:oMath>
                  <w:r w:rsidRPr="00C842E3">
                    <w:rPr>
                      <w:lang w:val="en-US" w:eastAsia="zh-CN"/>
                    </w:rPr>
                    <w:t xml:space="preserve"> for layer </w:t>
                  </w:r>
                  <w:r w:rsidRPr="00C842E3">
                    <w:rPr>
                      <w:rFonts w:eastAsia="Calibri"/>
                      <w:lang w:val="en-US"/>
                    </w:rPr>
                    <w:t>0</w:t>
                  </w:r>
                  <w:r w:rsidRPr="00C842E3">
                    <w:rPr>
                      <w:lang w:eastAsia="zh-CN"/>
                    </w:rPr>
                    <w:t xml:space="preserve"> as in Table 6.3.1.1.2-5</w:t>
                  </w:r>
                  <w:r w:rsidRPr="00C842E3">
                    <w:rPr>
                      <w:lang w:val="en-US" w:eastAsia="zh-CN"/>
                    </w:rPr>
                    <w:t>, if reported</w:t>
                  </w:r>
                </w:p>
              </w:tc>
            </w:tr>
            <w:tr w:rsidR="00BA4DAA" w:rsidRPr="00C842E3" w14:paraId="5F83D08E" w14:textId="77777777" w:rsidTr="00B9698A">
              <w:trPr>
                <w:trHeight w:val="60"/>
                <w:jc w:val="center"/>
              </w:trPr>
              <w:tc>
                <w:tcPr>
                  <w:tcW w:w="1943" w:type="dxa"/>
                  <w:vMerge/>
                  <w:vAlign w:val="center"/>
                </w:tcPr>
                <w:p w14:paraId="091EAFBA" w14:textId="77777777" w:rsidR="00BA4DAA" w:rsidRPr="00C842E3" w:rsidRDefault="00BA4DAA" w:rsidP="00B9698A">
                  <w:pPr>
                    <w:pStyle w:val="TAC"/>
                    <w:rPr>
                      <w:lang w:eastAsia="zh-CN"/>
                    </w:rPr>
                  </w:pPr>
                </w:p>
              </w:tc>
              <w:tc>
                <w:tcPr>
                  <w:tcW w:w="7688" w:type="dxa"/>
                </w:tcPr>
                <w:p w14:paraId="7948236C" w14:textId="77777777" w:rsidR="00BA4DAA" w:rsidRPr="00C842E3" w:rsidRDefault="00BA4DAA" w:rsidP="00B9698A">
                  <w:pPr>
                    <w:pStyle w:val="TAC"/>
                    <w:rPr>
                      <w:lang w:eastAsia="zh-CN"/>
                    </w:rPr>
                  </w:pPr>
                  <w:r w:rsidRPr="00C842E3">
                    <w:rPr>
                      <w:lang w:eastAsia="zh-CN"/>
                    </w:rPr>
                    <w:t>Indicator of the n</w:t>
                  </w:r>
                  <w:r w:rsidRPr="00C842E3">
                    <w:t xml:space="preserve">umber of non-zero wideband amplitude coefficients </w:t>
                  </w:r>
                  <m:oMath>
                    <m:sSub>
                      <m:sSubPr>
                        <m:ctrlPr>
                          <w:rPr>
                            <w:rFonts w:ascii="Cambria Math" w:eastAsia="Calibri" w:hAnsi="Cambria Math"/>
                            <w:i/>
                            <w:lang w:val="en-US"/>
                          </w:rPr>
                        </m:ctrlPr>
                      </m:sSubPr>
                      <m:e>
                        <m:r>
                          <w:rPr>
                            <w:rFonts w:ascii="Cambria Math" w:eastAsia="Calibri" w:hAnsi="Cambria Math"/>
                            <w:lang w:val="en-US"/>
                          </w:rPr>
                          <m:t>M</m:t>
                        </m:r>
                      </m:e>
                      <m:sub>
                        <m:r>
                          <w:rPr>
                            <w:rFonts w:ascii="Cambria Math" w:eastAsia="Calibri" w:hAnsi="Cambria Math"/>
                            <w:lang w:val="en-US"/>
                          </w:rPr>
                          <m:t>1</m:t>
                        </m:r>
                      </m:sub>
                    </m:sSub>
                  </m:oMath>
                  <w:r w:rsidRPr="00C842E3">
                    <w:rPr>
                      <w:lang w:val="en-US" w:eastAsia="zh-CN"/>
                    </w:rPr>
                    <w:t xml:space="preserve"> for layer </w:t>
                  </w:r>
                  <w:r w:rsidRPr="00C842E3">
                    <w:rPr>
                      <w:lang w:val="en-US"/>
                    </w:rPr>
                    <w:t>1</w:t>
                  </w:r>
                  <w:r w:rsidRPr="00C842E3">
                    <w:rPr>
                      <w:lang w:eastAsia="zh-CN"/>
                    </w:rPr>
                    <w:t xml:space="preserve"> as in Table 6.3.1.1.2-5 (i</w:t>
                  </w:r>
                  <w:r w:rsidRPr="00C842E3">
                    <w:rPr>
                      <w:lang w:val="en-US" w:eastAsia="zh-CN"/>
                    </w:rPr>
                    <w:t>f the rank according to the reported RI is equal to one, this field is set to all zeros)</w:t>
                  </w:r>
                  <w:r w:rsidRPr="00C842E3">
                    <w:rPr>
                      <w:lang w:eastAsia="zh-CN"/>
                    </w:rPr>
                    <w:t xml:space="preserve">, if 2-layer PMI reporting is allowed according to the rank restriction in </w:t>
                  </w:r>
                  <w:r w:rsidRPr="00C842E3">
                    <w:rPr>
                      <w:lang w:val="en-US" w:eastAsia="zh-CN"/>
                    </w:rPr>
                    <w:t>Clauses 5.2.2.2.3 and 5.2.2.2.4 [6, TS 38.214] and if reported</w:t>
                  </w:r>
                </w:p>
              </w:tc>
            </w:tr>
            <w:tr w:rsidR="00BA4DAA" w:rsidRPr="00C842E3" w14:paraId="19532A79" w14:textId="77777777" w:rsidTr="00B9698A">
              <w:trPr>
                <w:trHeight w:val="60"/>
                <w:jc w:val="center"/>
              </w:trPr>
              <w:tc>
                <w:tcPr>
                  <w:tcW w:w="1943" w:type="dxa"/>
                  <w:vMerge/>
                  <w:vAlign w:val="center"/>
                </w:tcPr>
                <w:p w14:paraId="5EE4CE32" w14:textId="77777777" w:rsidR="00BA4DAA" w:rsidRPr="00C842E3" w:rsidRDefault="00BA4DAA" w:rsidP="00B9698A">
                  <w:pPr>
                    <w:pStyle w:val="TAC"/>
                    <w:rPr>
                      <w:lang w:eastAsia="zh-CN"/>
                    </w:rPr>
                  </w:pPr>
                </w:p>
              </w:tc>
              <w:tc>
                <w:tcPr>
                  <w:tcW w:w="7688" w:type="dxa"/>
                </w:tcPr>
                <w:p w14:paraId="0AC7429D" w14:textId="77777777" w:rsidR="00BA4DAA" w:rsidRPr="00C842E3" w:rsidRDefault="00BA4DAA" w:rsidP="00B9698A">
                  <w:pPr>
                    <w:pStyle w:val="TAC"/>
                    <w:rPr>
                      <w:lang w:eastAsia="zh-CN"/>
                    </w:rPr>
                  </w:pPr>
                  <w:r w:rsidRPr="00C842E3">
                    <w:rPr>
                      <w:lang w:eastAsia="zh-CN"/>
                    </w:rPr>
                    <w:t>Indicator of the total n</w:t>
                  </w:r>
                  <w:r w:rsidRPr="00C842E3">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C842E3">
                    <w:rPr>
                      <w:lang w:eastAsia="zh-CN"/>
                    </w:rPr>
                    <w:t xml:space="preserve"> as in Table 6.3.2.1.2-8</w:t>
                  </w:r>
                  <w:r w:rsidRPr="00C842E3">
                    <w:rPr>
                      <w:lang w:val="en-US" w:eastAsia="zh-CN"/>
                    </w:rPr>
                    <w:t>, if reported</w:t>
                  </w:r>
                </w:p>
              </w:tc>
            </w:tr>
            <w:tr w:rsidR="00BA4DAA" w:rsidRPr="00C842E3" w14:paraId="07DA9EFE" w14:textId="77777777" w:rsidTr="00B9698A">
              <w:trPr>
                <w:trHeight w:val="60"/>
                <w:jc w:val="center"/>
              </w:trPr>
              <w:tc>
                <w:tcPr>
                  <w:tcW w:w="1943" w:type="dxa"/>
                  <w:vMerge/>
                  <w:vAlign w:val="center"/>
                </w:tcPr>
                <w:p w14:paraId="26912898" w14:textId="77777777" w:rsidR="00BA4DAA" w:rsidRPr="00C842E3" w:rsidRDefault="00BA4DAA" w:rsidP="00B9698A">
                  <w:pPr>
                    <w:pStyle w:val="TAC"/>
                    <w:rPr>
                      <w:lang w:eastAsia="zh-CN"/>
                    </w:rPr>
                  </w:pPr>
                </w:p>
              </w:tc>
              <w:tc>
                <w:tcPr>
                  <w:tcW w:w="7688" w:type="dxa"/>
                </w:tcPr>
                <w:p w14:paraId="29CF1162" w14:textId="77777777" w:rsidR="00BA4DAA" w:rsidRPr="00C842E3" w:rsidRDefault="00BA4DAA" w:rsidP="00B9698A">
                  <w:pPr>
                    <w:pStyle w:val="TAC"/>
                    <w:rPr>
                      <w:lang w:eastAsia="zh-CN"/>
                    </w:rPr>
                  </w:pPr>
                  <w:del w:id="235" w:author="Yushu Zhang" w:date="2020-08-03T16:00:00Z">
                    <w:r w:rsidRPr="00C842E3" w:rsidDel="0090477D">
                      <w:delText>SINR as in Table 6.3.1.1.2-6A, if reported</w:delText>
                    </w:r>
                  </w:del>
                </w:p>
              </w:tc>
            </w:tr>
            <w:tr w:rsidR="00BA4DAA" w:rsidRPr="00C842E3" w14:paraId="7ED00456" w14:textId="77777777" w:rsidTr="00B9698A">
              <w:trPr>
                <w:trHeight w:val="60"/>
                <w:jc w:val="center"/>
              </w:trPr>
              <w:tc>
                <w:tcPr>
                  <w:tcW w:w="1943" w:type="dxa"/>
                  <w:vMerge/>
                  <w:vAlign w:val="center"/>
                </w:tcPr>
                <w:p w14:paraId="69122733" w14:textId="77777777" w:rsidR="00BA4DAA" w:rsidRPr="00C842E3" w:rsidRDefault="00BA4DAA" w:rsidP="00B9698A">
                  <w:pPr>
                    <w:pStyle w:val="TAC"/>
                    <w:rPr>
                      <w:lang w:eastAsia="zh-CN"/>
                    </w:rPr>
                  </w:pPr>
                </w:p>
              </w:tc>
              <w:tc>
                <w:tcPr>
                  <w:tcW w:w="7688" w:type="dxa"/>
                  <w:vAlign w:val="center"/>
                </w:tcPr>
                <w:p w14:paraId="7876C0D1" w14:textId="77777777" w:rsidR="00BA4DAA" w:rsidRPr="00C842E3" w:rsidRDefault="00BA4DAA" w:rsidP="00B9698A">
                  <w:pPr>
                    <w:pStyle w:val="TAC"/>
                    <w:rPr>
                      <w:lang w:eastAsia="zh-CN"/>
                    </w:rPr>
                  </w:pPr>
                  <w:del w:id="236" w:author="Yushu Zhang" w:date="2020-08-03T16:00:00Z">
                    <w:r w:rsidRPr="00C842E3" w:rsidDel="0090477D">
                      <w:delText>Differential SINR as in Table 6.3.1.1.2-6A, if reported</w:delText>
                    </w:r>
                  </w:del>
                </w:p>
              </w:tc>
            </w:tr>
            <w:tr w:rsidR="00BA4DAA" w:rsidRPr="00C842E3" w14:paraId="6D9AE9D8" w14:textId="77777777" w:rsidTr="00B9698A">
              <w:trPr>
                <w:trHeight w:val="60"/>
                <w:jc w:val="center"/>
              </w:trPr>
              <w:tc>
                <w:tcPr>
                  <w:tcW w:w="9631" w:type="dxa"/>
                  <w:gridSpan w:val="2"/>
                  <w:vAlign w:val="center"/>
                </w:tcPr>
                <w:p w14:paraId="0D436589" w14:textId="77777777" w:rsidR="00BA4DAA" w:rsidRPr="00C842E3" w:rsidRDefault="00BA4DAA" w:rsidP="00B9698A">
                  <w:pPr>
                    <w:pStyle w:val="TAN"/>
                    <w:rPr>
                      <w:rFonts w:ascii="Times New Roman" w:hAnsi="Times New Roman"/>
                      <w:sz w:val="20"/>
                      <w:lang w:eastAsia="zh-CN"/>
                    </w:rPr>
                  </w:pPr>
                  <w:r w:rsidRPr="00C842E3">
                    <w:rPr>
                      <w:rFonts w:ascii="Times New Roman" w:hAnsi="Times New Roman"/>
                      <w:sz w:val="20"/>
                      <w:lang w:eastAsia="zh-CN"/>
                    </w:rPr>
                    <w:t>Note:</w:t>
                  </w:r>
                  <w:r w:rsidRPr="00C842E3">
                    <w:rPr>
                      <w:rFonts w:ascii="Times New Roman" w:hAnsi="Times New Roman"/>
                      <w:sz w:val="20"/>
                      <w:lang w:eastAsia="zh-CN"/>
                    </w:rPr>
                    <w:tab/>
                    <w:t xml:space="preserve">Subbands for given CSI report </w:t>
                  </w:r>
                  <w:r w:rsidRPr="00C842E3">
                    <w:rPr>
                      <w:rFonts w:ascii="Times New Roman" w:hAnsi="Times New Roman"/>
                      <w:i/>
                      <w:sz w:val="20"/>
                      <w:lang w:eastAsia="zh-CN"/>
                    </w:rPr>
                    <w:t>n</w:t>
                  </w:r>
                  <w:r w:rsidRPr="00C842E3">
                    <w:rPr>
                      <w:rFonts w:ascii="Times New Roman" w:hAnsi="Times New Roman"/>
                      <w:sz w:val="20"/>
                      <w:lang w:eastAsia="zh-CN"/>
                    </w:rPr>
                    <w:t xml:space="preserve"> indicated by the higher layer parameter </w:t>
                  </w:r>
                  <w:r w:rsidRPr="00C842E3">
                    <w:rPr>
                      <w:rFonts w:ascii="Times New Roman" w:hAnsi="Times New Roman"/>
                      <w:i/>
                      <w:sz w:val="20"/>
                      <w:lang w:eastAsia="zh-CN"/>
                    </w:rPr>
                    <w:t>csi-ReportingBand</w:t>
                  </w:r>
                  <w:r w:rsidRPr="00C842E3">
                    <w:rPr>
                      <w:rFonts w:ascii="Times New Roman" w:hAnsi="Times New Roman"/>
                      <w:sz w:val="20"/>
                      <w:lang w:eastAsia="zh-CN"/>
                    </w:rPr>
                    <w:t xml:space="preserve"> are numbered continuously in the increasing order with the lowest subband of </w:t>
                  </w:r>
                  <w:r w:rsidRPr="00C842E3">
                    <w:rPr>
                      <w:rFonts w:ascii="Times New Roman" w:hAnsi="Times New Roman"/>
                      <w:i/>
                      <w:sz w:val="20"/>
                      <w:lang w:eastAsia="zh-CN"/>
                    </w:rPr>
                    <w:t>csi-ReportingBand</w:t>
                  </w:r>
                  <w:r w:rsidRPr="00C842E3">
                    <w:rPr>
                      <w:rFonts w:ascii="Times New Roman" w:hAnsi="Times New Roman"/>
                      <w:sz w:val="20"/>
                      <w:lang w:eastAsia="zh-CN"/>
                    </w:rPr>
                    <w:t xml:space="preserve"> as subband 0.</w:t>
                  </w:r>
                </w:p>
              </w:tc>
            </w:tr>
          </w:tbl>
          <w:p w14:paraId="6B0A02B2" w14:textId="77777777" w:rsidR="00BA4DAA" w:rsidRDefault="00BA4DAA" w:rsidP="00B9698A">
            <w:pPr>
              <w:pStyle w:val="0Maintext"/>
              <w:spacing w:after="120" w:afterAutospacing="0" w:line="240" w:lineRule="auto"/>
              <w:ind w:firstLine="0"/>
              <w:rPr>
                <w:lang w:val="en-US"/>
              </w:rPr>
            </w:pPr>
          </w:p>
          <w:p w14:paraId="7A1650FC" w14:textId="77777777" w:rsidR="00BA4DAA" w:rsidRDefault="00BA4DAA" w:rsidP="00B9698A">
            <w:pPr>
              <w:pStyle w:val="0Maintext"/>
              <w:spacing w:after="120" w:afterAutospacing="0" w:line="240" w:lineRule="auto"/>
              <w:ind w:firstLine="0"/>
              <w:rPr>
                <w:lang w:val="en-US"/>
              </w:rPr>
            </w:pPr>
            <w:r>
              <w:rPr>
                <w:lang w:val="en-US"/>
              </w:rPr>
              <w:t>&lt;unchanged part omitted&gt;</w:t>
            </w:r>
          </w:p>
          <w:p w14:paraId="452DCA29" w14:textId="77777777" w:rsidR="00BA4DAA" w:rsidRPr="002625EB" w:rsidRDefault="00BA4DAA" w:rsidP="00B9698A">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00F432AD" w:rsidRPr="002625EB">
              <w:rPr>
                <w:noProof/>
                <w:position w:val="-14"/>
              </w:rPr>
              <w:object w:dxaOrig="2439" w:dyaOrig="400" w14:anchorId="14938D8F">
                <v:shape id="_x0000_i1026" type="#_x0000_t75" alt="" style="width:104.55pt;height:17.55pt;mso-width-percent:0;mso-height-percent:0;mso-width-percent:0;mso-height-percent:0" o:ole="">
                  <v:imagedata r:id="rId10" o:title=""/>
                </v:shape>
                <o:OLEObject Type="Embed" ProgID="Equation.3" ShapeID="_x0000_i1026" DrawAspect="Content" ObjectID="_1658319047" r:id="rId18"/>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BA4DAA" w:rsidRPr="002625EB" w14:paraId="4CDEAE49" w14:textId="77777777" w:rsidTr="00B9698A">
              <w:trPr>
                <w:trHeight w:val="554"/>
                <w:jc w:val="center"/>
              </w:trPr>
              <w:tc>
                <w:tcPr>
                  <w:tcW w:w="1857" w:type="dxa"/>
                  <w:shd w:val="clear" w:color="auto" w:fill="E0E0E0"/>
                  <w:vAlign w:val="center"/>
                </w:tcPr>
                <w:p w14:paraId="08B14F0E" w14:textId="77777777" w:rsidR="00BA4DAA" w:rsidRPr="002625EB" w:rsidRDefault="00BA4DAA" w:rsidP="00B9698A">
                  <w:pPr>
                    <w:pStyle w:val="TAH"/>
                    <w:rPr>
                      <w:lang w:eastAsia="zh-CN"/>
                    </w:rPr>
                  </w:pPr>
                  <w:r w:rsidRPr="002625EB">
                    <w:rPr>
                      <w:rFonts w:hint="eastAsia"/>
                      <w:lang w:eastAsia="zh-CN"/>
                    </w:rPr>
                    <w:t>UCI bit sequence</w:t>
                  </w:r>
                </w:p>
              </w:tc>
              <w:tc>
                <w:tcPr>
                  <w:tcW w:w="5288" w:type="dxa"/>
                  <w:shd w:val="clear" w:color="auto" w:fill="E0E0E0"/>
                  <w:vAlign w:val="center"/>
                </w:tcPr>
                <w:p w14:paraId="15327C7E" w14:textId="77777777" w:rsidR="00BA4DAA" w:rsidRPr="002625EB" w:rsidRDefault="00BA4DAA" w:rsidP="00B9698A">
                  <w:pPr>
                    <w:pStyle w:val="TAH"/>
                    <w:rPr>
                      <w:lang w:eastAsia="zh-CN"/>
                    </w:rPr>
                  </w:pPr>
                  <w:r w:rsidRPr="002625EB">
                    <w:rPr>
                      <w:rFonts w:hint="eastAsia"/>
                      <w:lang w:eastAsia="zh-CN"/>
                    </w:rPr>
                    <w:t>CSI report number</w:t>
                  </w:r>
                </w:p>
              </w:tc>
            </w:tr>
            <w:tr w:rsidR="00BA4DAA" w:rsidRPr="002625EB" w14:paraId="6A1EE521" w14:textId="77777777" w:rsidTr="00B9698A">
              <w:trPr>
                <w:trHeight w:val="554"/>
                <w:jc w:val="center"/>
              </w:trPr>
              <w:tc>
                <w:tcPr>
                  <w:tcW w:w="1857" w:type="dxa"/>
                  <w:vMerge w:val="restart"/>
                  <w:vAlign w:val="center"/>
                </w:tcPr>
                <w:p w14:paraId="15D10F6C" w14:textId="77777777" w:rsidR="00BA4DAA" w:rsidRPr="002625EB" w:rsidRDefault="00F432AD" w:rsidP="00B9698A">
                  <w:pPr>
                    <w:pStyle w:val="TAC"/>
                    <w:rPr>
                      <w:lang w:eastAsia="zh-CN"/>
                    </w:rPr>
                  </w:pPr>
                  <w:r w:rsidRPr="002625EB">
                    <w:rPr>
                      <w:noProof/>
                      <w:position w:val="-112"/>
                    </w:rPr>
                    <w:object w:dxaOrig="560" w:dyaOrig="2360" w14:anchorId="52B4C9C0">
                      <v:shape id="_x0000_i1025" type="#_x0000_t75" alt="" style="width:24.4pt;height:100.8pt;mso-width-percent:0;mso-height-percent:0;mso-width-percent:0;mso-height-percent:0" o:ole="">
                        <v:imagedata r:id="rId12" o:title=""/>
                      </v:shape>
                      <o:OLEObject Type="Embed" ProgID="Equation.3" ShapeID="_x0000_i1025" DrawAspect="Content" ObjectID="_1658319048" r:id="rId19"/>
                    </w:object>
                  </w:r>
                </w:p>
              </w:tc>
              <w:tc>
                <w:tcPr>
                  <w:tcW w:w="5288" w:type="dxa"/>
                  <w:vAlign w:val="center"/>
                </w:tcPr>
                <w:p w14:paraId="1049611A" w14:textId="77777777" w:rsidR="00BA4DAA" w:rsidRPr="002625EB" w:rsidRDefault="00BA4DAA" w:rsidP="00B9698A">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r>
                    <w:rPr>
                      <w:lang w:eastAsia="zh-CN"/>
                    </w:rPr>
                    <w:t xml:space="preserve"> or Table 6.3.1.1.2-8</w:t>
                  </w:r>
                  <w:ins w:id="237" w:author="Yushu Zhang" w:date="2020-08-03T16:00:00Z">
                    <w:r>
                      <w:rPr>
                        <w:lang w:eastAsia="zh-CN"/>
                      </w:rPr>
                      <w:t xml:space="preserve"> or Table 6.3.1.1.2-8A</w:t>
                    </w:r>
                  </w:ins>
                </w:p>
              </w:tc>
            </w:tr>
            <w:tr w:rsidR="00BA4DAA" w:rsidRPr="002625EB" w14:paraId="7EEF625E" w14:textId="77777777" w:rsidTr="00B9698A">
              <w:trPr>
                <w:trHeight w:val="554"/>
                <w:jc w:val="center"/>
              </w:trPr>
              <w:tc>
                <w:tcPr>
                  <w:tcW w:w="1857" w:type="dxa"/>
                  <w:vMerge/>
                  <w:vAlign w:val="center"/>
                </w:tcPr>
                <w:p w14:paraId="3E491627" w14:textId="77777777" w:rsidR="00BA4DAA" w:rsidRPr="002625EB" w:rsidRDefault="00BA4DAA" w:rsidP="00B9698A">
                  <w:pPr>
                    <w:pStyle w:val="TAC"/>
                    <w:rPr>
                      <w:lang w:eastAsia="zh-CN"/>
                    </w:rPr>
                  </w:pPr>
                </w:p>
              </w:tc>
              <w:tc>
                <w:tcPr>
                  <w:tcW w:w="5288" w:type="dxa"/>
                  <w:vAlign w:val="center"/>
                </w:tcPr>
                <w:p w14:paraId="14E3B6FA" w14:textId="77777777" w:rsidR="00BA4DAA" w:rsidRPr="002625EB" w:rsidRDefault="00BA4DAA" w:rsidP="00B9698A">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r>
                    <w:rPr>
                      <w:lang w:eastAsia="zh-CN"/>
                    </w:rPr>
                    <w:t xml:space="preserve"> or Table 6.3.1.1.2-8</w:t>
                  </w:r>
                  <w:ins w:id="238" w:author="Yushu Zhang" w:date="2020-08-03T16:01:00Z">
                    <w:r>
                      <w:rPr>
                        <w:lang w:eastAsia="zh-CN"/>
                      </w:rPr>
                      <w:t xml:space="preserve"> or Table 6.3.1.1.2-8A</w:t>
                    </w:r>
                  </w:ins>
                </w:p>
              </w:tc>
            </w:tr>
            <w:tr w:rsidR="00BA4DAA" w:rsidRPr="002625EB" w14:paraId="63BBCB63" w14:textId="77777777" w:rsidTr="00B9698A">
              <w:trPr>
                <w:trHeight w:val="554"/>
                <w:jc w:val="center"/>
              </w:trPr>
              <w:tc>
                <w:tcPr>
                  <w:tcW w:w="1857" w:type="dxa"/>
                  <w:vMerge/>
                  <w:vAlign w:val="center"/>
                </w:tcPr>
                <w:p w14:paraId="409DB047" w14:textId="77777777" w:rsidR="00BA4DAA" w:rsidRPr="002625EB" w:rsidRDefault="00BA4DAA" w:rsidP="00B9698A">
                  <w:pPr>
                    <w:pStyle w:val="TAC"/>
                    <w:rPr>
                      <w:lang w:eastAsia="zh-CN"/>
                    </w:rPr>
                  </w:pPr>
                </w:p>
              </w:tc>
              <w:tc>
                <w:tcPr>
                  <w:tcW w:w="5288" w:type="dxa"/>
                  <w:vAlign w:val="center"/>
                </w:tcPr>
                <w:p w14:paraId="7C805EA5" w14:textId="77777777" w:rsidR="00BA4DAA" w:rsidRPr="002625EB" w:rsidRDefault="00BA4DAA" w:rsidP="00B9698A">
                  <w:pPr>
                    <w:pStyle w:val="TAC"/>
                    <w:rPr>
                      <w:lang w:eastAsia="zh-CN"/>
                    </w:rPr>
                  </w:pPr>
                  <w:r w:rsidRPr="002625EB">
                    <w:rPr>
                      <w:lang w:eastAsia="zh-CN"/>
                    </w:rPr>
                    <w:t>…</w:t>
                  </w:r>
                </w:p>
              </w:tc>
            </w:tr>
            <w:tr w:rsidR="00BA4DAA" w:rsidRPr="002625EB" w14:paraId="556E8FF0" w14:textId="77777777" w:rsidTr="00B9698A">
              <w:trPr>
                <w:trHeight w:val="554"/>
                <w:jc w:val="center"/>
              </w:trPr>
              <w:tc>
                <w:tcPr>
                  <w:tcW w:w="1857" w:type="dxa"/>
                  <w:vMerge/>
                  <w:vAlign w:val="center"/>
                </w:tcPr>
                <w:p w14:paraId="36768116" w14:textId="77777777" w:rsidR="00BA4DAA" w:rsidRPr="002625EB" w:rsidRDefault="00BA4DAA" w:rsidP="00B9698A">
                  <w:pPr>
                    <w:pStyle w:val="TAC"/>
                    <w:rPr>
                      <w:lang w:eastAsia="zh-CN"/>
                    </w:rPr>
                  </w:pPr>
                </w:p>
              </w:tc>
              <w:tc>
                <w:tcPr>
                  <w:tcW w:w="5288" w:type="dxa"/>
                  <w:vAlign w:val="center"/>
                </w:tcPr>
                <w:p w14:paraId="7B4306F3" w14:textId="77777777" w:rsidR="00BA4DAA" w:rsidRPr="002625EB" w:rsidRDefault="00BA4DAA" w:rsidP="00B9698A">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r>
                    <w:rPr>
                      <w:lang w:eastAsia="zh-CN"/>
                    </w:rPr>
                    <w:t xml:space="preserve"> or Table 6.3.1.1.2-8</w:t>
                  </w:r>
                  <w:ins w:id="239" w:author="Yushu Zhang" w:date="2020-08-03T16:01:00Z">
                    <w:r>
                      <w:rPr>
                        <w:lang w:eastAsia="zh-CN"/>
                      </w:rPr>
                      <w:t xml:space="preserve"> or Table 6.3.1.1.2-8A</w:t>
                    </w:r>
                  </w:ins>
                </w:p>
              </w:tc>
            </w:tr>
          </w:tbl>
          <w:p w14:paraId="0D94C72D" w14:textId="77777777" w:rsidR="00BA4DAA" w:rsidRDefault="00BA4DAA" w:rsidP="00B9698A">
            <w:pPr>
              <w:pStyle w:val="0Maintext"/>
              <w:spacing w:after="120" w:afterAutospacing="0" w:line="240" w:lineRule="auto"/>
              <w:ind w:firstLine="0"/>
              <w:rPr>
                <w:lang w:val="en-US"/>
              </w:rPr>
            </w:pPr>
          </w:p>
          <w:p w14:paraId="1FA9CCC9" w14:textId="77777777" w:rsidR="00BA4DAA" w:rsidRDefault="00BA4DAA" w:rsidP="00B9698A">
            <w:pPr>
              <w:pStyle w:val="0Maintext"/>
              <w:spacing w:after="120" w:afterAutospacing="0" w:line="240" w:lineRule="auto"/>
              <w:ind w:firstLine="0"/>
              <w:rPr>
                <w:lang w:val="en-US"/>
              </w:rPr>
            </w:pPr>
            <w:r>
              <w:rPr>
                <w:lang w:val="en-US"/>
              </w:rPr>
              <w:t>&lt;unchanged part omitted&gt;</w:t>
            </w:r>
          </w:p>
          <w:p w14:paraId="502200C7" w14:textId="77777777" w:rsidR="00BA4DAA" w:rsidRDefault="00BA4DAA" w:rsidP="00B9698A">
            <w:pPr>
              <w:pStyle w:val="0Maintext"/>
              <w:spacing w:after="120" w:afterAutospacing="0" w:line="240" w:lineRule="auto"/>
              <w:ind w:firstLine="0"/>
              <w:rPr>
                <w:lang w:val="en-US"/>
              </w:rPr>
            </w:pPr>
          </w:p>
          <w:p w14:paraId="4384B041" w14:textId="77777777" w:rsidR="00BA4DAA" w:rsidRDefault="00BA4DAA" w:rsidP="00B9698A">
            <w:pPr>
              <w:pStyle w:val="0Maintext"/>
              <w:spacing w:after="120" w:afterAutospacing="0" w:line="240" w:lineRule="auto"/>
              <w:ind w:firstLine="0"/>
              <w:rPr>
                <w:lang w:val="en-US"/>
              </w:rPr>
            </w:pPr>
          </w:p>
        </w:tc>
      </w:tr>
    </w:tbl>
    <w:p w14:paraId="23A13421" w14:textId="77777777" w:rsidR="00BA4DAA" w:rsidRDefault="00BA4DAA" w:rsidP="00017B94">
      <w:pPr>
        <w:pStyle w:val="0Maintext"/>
        <w:spacing w:after="120" w:afterAutospacing="0" w:line="240" w:lineRule="auto"/>
        <w:ind w:firstLine="0"/>
        <w:rPr>
          <w:lang w:val="en-US" w:eastAsia="zh-CN"/>
        </w:rPr>
      </w:pPr>
    </w:p>
    <w:p w14:paraId="2A5BA4DC" w14:textId="6DB80A0A" w:rsidR="002134C9" w:rsidRDefault="002134C9" w:rsidP="002134C9">
      <w:pPr>
        <w:pStyle w:val="Heading1"/>
      </w:pPr>
      <w:r>
        <w:t>Reference</w:t>
      </w:r>
    </w:p>
    <w:p w14:paraId="1D7536D3" w14:textId="0A679892" w:rsidR="004B74CC" w:rsidRDefault="0036170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w:t>
      </w:r>
      <w:r w:rsidR="00E00694">
        <w:rPr>
          <w:sz w:val="22"/>
          <w:szCs w:val="22"/>
        </w:rPr>
        <w:t>3 v16.</w:t>
      </w:r>
      <w:r w:rsidR="0071104F">
        <w:rPr>
          <w:sz w:val="22"/>
          <w:szCs w:val="22"/>
          <w:lang w:val="en-US"/>
        </w:rPr>
        <w:t>2</w:t>
      </w:r>
      <w:r w:rsidR="00E00694">
        <w:rPr>
          <w:sz w:val="22"/>
          <w:szCs w:val="22"/>
        </w:rPr>
        <w:t>.0</w:t>
      </w:r>
    </w:p>
    <w:p w14:paraId="049E9A29" w14:textId="24D5510B" w:rsidR="00E00694" w:rsidRDefault="00E0069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38.214 v16.</w:t>
      </w:r>
      <w:r w:rsidR="0071104F">
        <w:rPr>
          <w:sz w:val="22"/>
          <w:szCs w:val="22"/>
          <w:lang w:val="en-US"/>
        </w:rPr>
        <w:t>2</w:t>
      </w:r>
      <w:r>
        <w:rPr>
          <w:sz w:val="22"/>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7A115CF"/>
    <w:multiLevelType w:val="hybridMultilevel"/>
    <w:tmpl w:val="BFA4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CF5985"/>
    <w:multiLevelType w:val="hybridMultilevel"/>
    <w:tmpl w:val="01B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1"/>
  </w:num>
  <w:num w:numId="5">
    <w:abstractNumId w:val="21"/>
  </w:num>
  <w:num w:numId="6">
    <w:abstractNumId w:val="22"/>
  </w:num>
  <w:num w:numId="7">
    <w:abstractNumId w:val="2"/>
  </w:num>
  <w:num w:numId="8">
    <w:abstractNumId w:val="11"/>
  </w:num>
  <w:num w:numId="9">
    <w:abstractNumId w:val="7"/>
  </w:num>
  <w:num w:numId="10">
    <w:abstractNumId w:val="5"/>
  </w:num>
  <w:num w:numId="11">
    <w:abstractNumId w:val="13"/>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14"/>
  </w:num>
  <w:num w:numId="17">
    <w:abstractNumId w:val="19"/>
  </w:num>
  <w:num w:numId="18">
    <w:abstractNumId w:val="18"/>
  </w:num>
  <w:num w:numId="19">
    <w:abstractNumId w:val="10"/>
  </w:num>
  <w:num w:numId="20">
    <w:abstractNumId w:val="15"/>
  </w:num>
  <w:num w:numId="21">
    <w:abstractNumId w:val="6"/>
  </w:num>
  <w:num w:numId="22">
    <w:abstractNumId w:val="4"/>
  </w:num>
  <w:num w:numId="23">
    <w:abstractNumId w:val="3"/>
  </w:num>
  <w:num w:numId="24">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D0F78"/>
    <w:rsid w:val="000D2660"/>
    <w:rsid w:val="000F2C70"/>
    <w:rsid w:val="0010269A"/>
    <w:rsid w:val="001203DA"/>
    <w:rsid w:val="00127219"/>
    <w:rsid w:val="0013108B"/>
    <w:rsid w:val="00140849"/>
    <w:rsid w:val="00153773"/>
    <w:rsid w:val="00162C20"/>
    <w:rsid w:val="0018607A"/>
    <w:rsid w:val="00193222"/>
    <w:rsid w:val="00194BBD"/>
    <w:rsid w:val="0019642D"/>
    <w:rsid w:val="001A5F2D"/>
    <w:rsid w:val="001B66DB"/>
    <w:rsid w:val="001D4551"/>
    <w:rsid w:val="001E62A2"/>
    <w:rsid w:val="001F1442"/>
    <w:rsid w:val="00203A0D"/>
    <w:rsid w:val="002134C9"/>
    <w:rsid w:val="0022367D"/>
    <w:rsid w:val="00232779"/>
    <w:rsid w:val="00241667"/>
    <w:rsid w:val="00252B41"/>
    <w:rsid w:val="00266E0F"/>
    <w:rsid w:val="0027181A"/>
    <w:rsid w:val="00274F27"/>
    <w:rsid w:val="00284AB0"/>
    <w:rsid w:val="00285B13"/>
    <w:rsid w:val="002948FF"/>
    <w:rsid w:val="002A274D"/>
    <w:rsid w:val="002A3BED"/>
    <w:rsid w:val="002A5B21"/>
    <w:rsid w:val="002B0171"/>
    <w:rsid w:val="002B72F3"/>
    <w:rsid w:val="002C4EFD"/>
    <w:rsid w:val="002E7BF0"/>
    <w:rsid w:val="0030554A"/>
    <w:rsid w:val="003105DC"/>
    <w:rsid w:val="003262D0"/>
    <w:rsid w:val="0034417B"/>
    <w:rsid w:val="00344AE3"/>
    <w:rsid w:val="00351207"/>
    <w:rsid w:val="00361704"/>
    <w:rsid w:val="00361D33"/>
    <w:rsid w:val="00366F52"/>
    <w:rsid w:val="00367DFA"/>
    <w:rsid w:val="003802E1"/>
    <w:rsid w:val="003830FD"/>
    <w:rsid w:val="003A0A4B"/>
    <w:rsid w:val="003B620C"/>
    <w:rsid w:val="003C4FDA"/>
    <w:rsid w:val="003D51F2"/>
    <w:rsid w:val="003E75B6"/>
    <w:rsid w:val="00417FC9"/>
    <w:rsid w:val="00446F00"/>
    <w:rsid w:val="0045783D"/>
    <w:rsid w:val="00461B15"/>
    <w:rsid w:val="0046704B"/>
    <w:rsid w:val="004749AB"/>
    <w:rsid w:val="004A41EF"/>
    <w:rsid w:val="004B3124"/>
    <w:rsid w:val="004B4332"/>
    <w:rsid w:val="004B67D4"/>
    <w:rsid w:val="004B74CC"/>
    <w:rsid w:val="004C4A14"/>
    <w:rsid w:val="005062CA"/>
    <w:rsid w:val="00517ADD"/>
    <w:rsid w:val="0053782C"/>
    <w:rsid w:val="00554598"/>
    <w:rsid w:val="00556671"/>
    <w:rsid w:val="0057794A"/>
    <w:rsid w:val="0059417B"/>
    <w:rsid w:val="00596063"/>
    <w:rsid w:val="005B1AD1"/>
    <w:rsid w:val="005B29EA"/>
    <w:rsid w:val="005B6997"/>
    <w:rsid w:val="005D45F7"/>
    <w:rsid w:val="005F1A11"/>
    <w:rsid w:val="005F7A0E"/>
    <w:rsid w:val="00604C3D"/>
    <w:rsid w:val="0061765C"/>
    <w:rsid w:val="00622552"/>
    <w:rsid w:val="00626534"/>
    <w:rsid w:val="00631A14"/>
    <w:rsid w:val="00634AF5"/>
    <w:rsid w:val="00636D7B"/>
    <w:rsid w:val="00641951"/>
    <w:rsid w:val="006531B1"/>
    <w:rsid w:val="00666603"/>
    <w:rsid w:val="00666868"/>
    <w:rsid w:val="006A45D6"/>
    <w:rsid w:val="006A57C0"/>
    <w:rsid w:val="006C4E0D"/>
    <w:rsid w:val="006D54CF"/>
    <w:rsid w:val="006E6598"/>
    <w:rsid w:val="006F0EC9"/>
    <w:rsid w:val="00707829"/>
    <w:rsid w:val="0071104F"/>
    <w:rsid w:val="00732388"/>
    <w:rsid w:val="0073426D"/>
    <w:rsid w:val="00746862"/>
    <w:rsid w:val="00751E2A"/>
    <w:rsid w:val="0075517A"/>
    <w:rsid w:val="00770366"/>
    <w:rsid w:val="0078114E"/>
    <w:rsid w:val="007E3054"/>
    <w:rsid w:val="007E554B"/>
    <w:rsid w:val="007E6FF6"/>
    <w:rsid w:val="007F128C"/>
    <w:rsid w:val="007F4737"/>
    <w:rsid w:val="00820D52"/>
    <w:rsid w:val="008228B6"/>
    <w:rsid w:val="00882A4D"/>
    <w:rsid w:val="00887C4A"/>
    <w:rsid w:val="0089138A"/>
    <w:rsid w:val="00894787"/>
    <w:rsid w:val="008A0861"/>
    <w:rsid w:val="008A25E9"/>
    <w:rsid w:val="008A5F33"/>
    <w:rsid w:val="008A65A1"/>
    <w:rsid w:val="008B24BF"/>
    <w:rsid w:val="008D0789"/>
    <w:rsid w:val="008D6AE1"/>
    <w:rsid w:val="008F11CC"/>
    <w:rsid w:val="00901D2D"/>
    <w:rsid w:val="0090477D"/>
    <w:rsid w:val="00906E5E"/>
    <w:rsid w:val="00911E05"/>
    <w:rsid w:val="00911EFA"/>
    <w:rsid w:val="00913981"/>
    <w:rsid w:val="009169C4"/>
    <w:rsid w:val="00916E49"/>
    <w:rsid w:val="00920227"/>
    <w:rsid w:val="00922BBD"/>
    <w:rsid w:val="00923A3D"/>
    <w:rsid w:val="009242FD"/>
    <w:rsid w:val="009351FA"/>
    <w:rsid w:val="00977119"/>
    <w:rsid w:val="00983F09"/>
    <w:rsid w:val="00985108"/>
    <w:rsid w:val="00985F99"/>
    <w:rsid w:val="00993596"/>
    <w:rsid w:val="009B3464"/>
    <w:rsid w:val="009D1C4F"/>
    <w:rsid w:val="009E0E57"/>
    <w:rsid w:val="009E16AA"/>
    <w:rsid w:val="009F58CE"/>
    <w:rsid w:val="009F7D20"/>
    <w:rsid w:val="00A300F5"/>
    <w:rsid w:val="00A30F3E"/>
    <w:rsid w:val="00A352F0"/>
    <w:rsid w:val="00A41EE3"/>
    <w:rsid w:val="00A805B9"/>
    <w:rsid w:val="00A80DF8"/>
    <w:rsid w:val="00A85170"/>
    <w:rsid w:val="00A86777"/>
    <w:rsid w:val="00A93DEE"/>
    <w:rsid w:val="00A95A78"/>
    <w:rsid w:val="00AA2863"/>
    <w:rsid w:val="00AB062C"/>
    <w:rsid w:val="00AB26E1"/>
    <w:rsid w:val="00AB77B2"/>
    <w:rsid w:val="00AD1997"/>
    <w:rsid w:val="00AF13FC"/>
    <w:rsid w:val="00B0669A"/>
    <w:rsid w:val="00B23EB7"/>
    <w:rsid w:val="00B4058C"/>
    <w:rsid w:val="00B658E6"/>
    <w:rsid w:val="00B72388"/>
    <w:rsid w:val="00B86B50"/>
    <w:rsid w:val="00B875E8"/>
    <w:rsid w:val="00BA2E33"/>
    <w:rsid w:val="00BA4DAA"/>
    <w:rsid w:val="00BB64B1"/>
    <w:rsid w:val="00BB7080"/>
    <w:rsid w:val="00BE2B6D"/>
    <w:rsid w:val="00BF487F"/>
    <w:rsid w:val="00BF6DEF"/>
    <w:rsid w:val="00C0511D"/>
    <w:rsid w:val="00C128FB"/>
    <w:rsid w:val="00C20B5B"/>
    <w:rsid w:val="00C2111A"/>
    <w:rsid w:val="00C36E32"/>
    <w:rsid w:val="00C66A4A"/>
    <w:rsid w:val="00C70860"/>
    <w:rsid w:val="00C842E3"/>
    <w:rsid w:val="00C84FE2"/>
    <w:rsid w:val="00CB1134"/>
    <w:rsid w:val="00CB3368"/>
    <w:rsid w:val="00CB39B6"/>
    <w:rsid w:val="00CB5D21"/>
    <w:rsid w:val="00CE171E"/>
    <w:rsid w:val="00CE2EA5"/>
    <w:rsid w:val="00CE7503"/>
    <w:rsid w:val="00D1218B"/>
    <w:rsid w:val="00D177E7"/>
    <w:rsid w:val="00D22343"/>
    <w:rsid w:val="00D263F1"/>
    <w:rsid w:val="00D313A3"/>
    <w:rsid w:val="00D402CA"/>
    <w:rsid w:val="00D45E02"/>
    <w:rsid w:val="00D623A6"/>
    <w:rsid w:val="00D71D08"/>
    <w:rsid w:val="00D9083F"/>
    <w:rsid w:val="00DB1A36"/>
    <w:rsid w:val="00DB481F"/>
    <w:rsid w:val="00DE33B6"/>
    <w:rsid w:val="00DE34A5"/>
    <w:rsid w:val="00DF0066"/>
    <w:rsid w:val="00E00694"/>
    <w:rsid w:val="00E10633"/>
    <w:rsid w:val="00E11B95"/>
    <w:rsid w:val="00E21AD6"/>
    <w:rsid w:val="00E55EB5"/>
    <w:rsid w:val="00E56A0E"/>
    <w:rsid w:val="00E60394"/>
    <w:rsid w:val="00E80518"/>
    <w:rsid w:val="00E852C2"/>
    <w:rsid w:val="00EA6736"/>
    <w:rsid w:val="00EA73C1"/>
    <w:rsid w:val="00EC0F55"/>
    <w:rsid w:val="00EC2A35"/>
    <w:rsid w:val="00EC31F3"/>
    <w:rsid w:val="00EE18CC"/>
    <w:rsid w:val="00EE60ED"/>
    <w:rsid w:val="00EF7114"/>
    <w:rsid w:val="00F01BD8"/>
    <w:rsid w:val="00F05BCC"/>
    <w:rsid w:val="00F17D02"/>
    <w:rsid w:val="00F37734"/>
    <w:rsid w:val="00F419A6"/>
    <w:rsid w:val="00F432AD"/>
    <w:rsid w:val="00F43CD1"/>
    <w:rsid w:val="00F763E7"/>
    <w:rsid w:val="00F87CB0"/>
    <w:rsid w:val="00FA0560"/>
    <w:rsid w:val="00FA48C3"/>
    <w:rsid w:val="00FE450A"/>
    <w:rsid w:val="00FE455C"/>
    <w:rsid w:val="00FE5522"/>
    <w:rsid w:val="00FE7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qFormat/>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qFormat/>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qFormat/>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qFormat/>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241667"/>
    <w:pPr>
      <w:numPr>
        <w:numId w:val="21"/>
      </w:numPr>
    </w:pPr>
    <w:rPr>
      <w:rFonts w:ascii="Times" w:eastAsia="Batang" w:hAnsi="Times"/>
      <w:sz w:val="20"/>
      <w:lang w:val="en-GB" w:eastAsia="x-none"/>
    </w:rPr>
  </w:style>
  <w:style w:type="paragraph" w:customStyle="1" w:styleId="RAN1bullet2">
    <w:name w:val="RAN1 bullet2"/>
    <w:basedOn w:val="Normal"/>
    <w:qFormat/>
    <w:rsid w:val="00EE60ED"/>
    <w:pPr>
      <w:numPr>
        <w:ilvl w:val="1"/>
        <w:numId w:val="22"/>
      </w:numPr>
      <w:tabs>
        <w:tab w:val="left" w:pos="1440"/>
      </w:tabs>
    </w:pPr>
    <w:rPr>
      <w:rFonts w:ascii="Times" w:eastAsia="Batang" w:hAnsi="Times"/>
      <w:sz w:val="20"/>
      <w:szCs w:val="20"/>
      <w:lang w:val="en-US" w:eastAsia="en-US"/>
    </w:rPr>
  </w:style>
  <w:style w:type="character" w:customStyle="1" w:styleId="B10">
    <w:name w:val="B1 (文字)"/>
    <w:qFormat/>
    <w:locked/>
    <w:rsid w:val="00EE60ED"/>
    <w:rPr>
      <w:rFonts w:ascii="Times New Roman" w:eastAsia="Times New Roman" w:hAnsi="Times New Roman" w:cs="Times New Roman"/>
      <w:sz w:val="20"/>
      <w:szCs w:val="20"/>
      <w:lang w:val="en-GB"/>
    </w:rPr>
  </w:style>
  <w:style w:type="paragraph" w:customStyle="1" w:styleId="TAN">
    <w:name w:val="TAN"/>
    <w:basedOn w:val="TAL"/>
    <w:rsid w:val="00C842E3"/>
    <w:pPr>
      <w:overflowPunct/>
      <w:autoSpaceDE/>
      <w:autoSpaceDN/>
      <w:adjustRightInd/>
      <w:ind w:left="851" w:hanging="851"/>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79658035">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6.bin"/><Relationship Id="rId18" Type="http://schemas.openxmlformats.org/officeDocument/2006/relationships/oleObject" Target="embeddings/oleObject11.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oleObject" Target="embeddings/oleObject2.bin"/><Relationship Id="rId12" Type="http://schemas.openxmlformats.org/officeDocument/2006/relationships/image" Target="media/image3.wmf"/><Relationship Id="rId17"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5.bin"/><Relationship Id="rId5" Type="http://schemas.openxmlformats.org/officeDocument/2006/relationships/image" Target="media/image1.wmf"/><Relationship Id="rId15"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oleObject" Target="embeddings/oleObject7.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3945</Words>
  <Characters>22488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10</cp:revision>
  <dcterms:created xsi:type="dcterms:W3CDTF">2020-08-03T07:43:00Z</dcterms:created>
  <dcterms:modified xsi:type="dcterms:W3CDTF">2020-08-07T05:38:00Z</dcterms:modified>
</cp:coreProperties>
</file>